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2EC63EEC" w14:textId="77777777" w:rsidTr="00D74AE1">
        <w:trPr>
          <w:trHeight w:hRule="exact" w:val="2948"/>
        </w:trPr>
        <w:tc>
          <w:tcPr>
            <w:tcW w:w="11185" w:type="dxa"/>
            <w:vAlign w:val="center"/>
          </w:tcPr>
          <w:p w14:paraId="30B51A7F" w14:textId="77777777" w:rsidR="00974E99" w:rsidRPr="00974E99" w:rsidRDefault="00974E99" w:rsidP="00E21A27">
            <w:pPr>
              <w:pStyle w:val="Documenttype"/>
            </w:pPr>
            <w:bookmarkStart w:id="0" w:name="_GoBack" w:colFirst="0" w:colLast="0"/>
            <w:r w:rsidRPr="00974E99">
              <w:t>I</w:t>
            </w:r>
            <w:bookmarkStart w:id="1" w:name="_Ref446317644"/>
            <w:bookmarkEnd w:id="1"/>
            <w:r w:rsidRPr="00974E99">
              <w:t xml:space="preserve">ALA </w:t>
            </w:r>
            <w:r w:rsidR="0093492E">
              <w:t>G</w:t>
            </w:r>
            <w:r w:rsidR="00722236">
              <w:t>uideline</w:t>
            </w:r>
          </w:p>
        </w:tc>
      </w:tr>
      <w:bookmarkEnd w:id="0"/>
    </w:tbl>
    <w:p w14:paraId="0668B3D6" w14:textId="77777777" w:rsidR="008972C3" w:rsidRDefault="008972C3" w:rsidP="003274DB"/>
    <w:p w14:paraId="79C7D2E2" w14:textId="77777777" w:rsidR="00D74AE1" w:rsidRDefault="00D74AE1" w:rsidP="003274DB"/>
    <w:p w14:paraId="01F22682" w14:textId="3957A149" w:rsidR="0093492E" w:rsidRDefault="00AB7557" w:rsidP="0026038D">
      <w:pPr>
        <w:pStyle w:val="Documentnumber"/>
      </w:pPr>
      <w:r>
        <w:t>1107</w:t>
      </w:r>
    </w:p>
    <w:p w14:paraId="41BC0D30" w14:textId="77777777" w:rsidR="0026038D" w:rsidRDefault="0026038D" w:rsidP="003274DB"/>
    <w:p w14:paraId="6652BA9C" w14:textId="77777777" w:rsidR="00776004" w:rsidRPr="00ED4450" w:rsidRDefault="00634DBB" w:rsidP="00634DBB">
      <w:pPr>
        <w:pStyle w:val="Documentname"/>
      </w:pPr>
      <w:r>
        <w:t xml:space="preserve">Planning and reporting of </w:t>
      </w:r>
      <w:r>
        <w:rPr>
          <w:caps w:val="0"/>
        </w:rPr>
        <w:t>e</w:t>
      </w:r>
      <w:r>
        <w:t>-Navigation Testbeds</w:t>
      </w:r>
    </w:p>
    <w:p w14:paraId="0ECDF127" w14:textId="77777777" w:rsidR="00CF49CC" w:rsidRDefault="00CF49CC" w:rsidP="00D74AE1"/>
    <w:p w14:paraId="0DA93006" w14:textId="77777777" w:rsidR="004E0BBB" w:rsidRDefault="004E0BBB" w:rsidP="00D74AE1"/>
    <w:p w14:paraId="2EA41B44" w14:textId="77777777" w:rsidR="004E0BBB" w:rsidRDefault="004E0BBB" w:rsidP="00D74AE1"/>
    <w:p w14:paraId="68B6C54F" w14:textId="77777777" w:rsidR="004E0BBB" w:rsidRDefault="004E0BBB" w:rsidP="00D74AE1"/>
    <w:p w14:paraId="46BC5E16" w14:textId="77777777" w:rsidR="004E0BBB" w:rsidRDefault="004E0BBB" w:rsidP="00D74AE1"/>
    <w:p w14:paraId="43724B88" w14:textId="77777777" w:rsidR="004E0BBB" w:rsidRDefault="004E0BBB" w:rsidP="00D74AE1"/>
    <w:p w14:paraId="12C87C92" w14:textId="77777777" w:rsidR="004E0BBB" w:rsidRDefault="004E0BBB" w:rsidP="00D74AE1"/>
    <w:p w14:paraId="305FB08D" w14:textId="77777777" w:rsidR="004E0BBB" w:rsidRDefault="004E0BBB" w:rsidP="00D74AE1"/>
    <w:p w14:paraId="6204DDF3" w14:textId="77777777" w:rsidR="004E0BBB" w:rsidRDefault="004E0BBB" w:rsidP="00D74AE1"/>
    <w:p w14:paraId="6FC38D1D" w14:textId="77777777" w:rsidR="004E0BBB" w:rsidRDefault="004E0BBB" w:rsidP="00D74AE1"/>
    <w:p w14:paraId="3C098992" w14:textId="77777777" w:rsidR="004E0BBB" w:rsidRDefault="004E0BBB" w:rsidP="00D74AE1"/>
    <w:p w14:paraId="54EF7F94" w14:textId="77777777" w:rsidR="004E0BBB" w:rsidRDefault="004E0BBB" w:rsidP="00D74AE1"/>
    <w:p w14:paraId="02FE2CEE" w14:textId="77777777" w:rsidR="004E0BBB" w:rsidRDefault="004E0BBB" w:rsidP="00D74AE1"/>
    <w:p w14:paraId="6C0E69F8" w14:textId="77777777" w:rsidR="004E0BBB" w:rsidRDefault="004E0BBB" w:rsidP="00D74AE1"/>
    <w:p w14:paraId="00044231" w14:textId="77777777" w:rsidR="004E0BBB" w:rsidRDefault="004E0BBB" w:rsidP="00D74AE1"/>
    <w:p w14:paraId="3E6BF5FE" w14:textId="77777777" w:rsidR="004E0BBB" w:rsidRDefault="004E0BBB" w:rsidP="00D74AE1"/>
    <w:p w14:paraId="4EC8E0D9" w14:textId="77777777" w:rsidR="004E0BBB" w:rsidRDefault="004E0BBB" w:rsidP="00D74AE1"/>
    <w:p w14:paraId="0B66C8CA" w14:textId="77777777" w:rsidR="00734BC6" w:rsidRDefault="00734BC6" w:rsidP="00D74AE1"/>
    <w:p w14:paraId="0131ACB4" w14:textId="77777777" w:rsidR="004E0BBB" w:rsidRDefault="004E0BBB" w:rsidP="00D74AE1"/>
    <w:p w14:paraId="69BB1528" w14:textId="77777777" w:rsidR="004E0BBB" w:rsidRDefault="004E0BBB" w:rsidP="00D74AE1"/>
    <w:p w14:paraId="4927A055" w14:textId="77777777" w:rsidR="004E0BBB" w:rsidRDefault="004E0BBB" w:rsidP="00D74AE1"/>
    <w:p w14:paraId="103ECB67" w14:textId="77777777" w:rsidR="004E0BBB" w:rsidRDefault="004E0BBB" w:rsidP="00D74AE1"/>
    <w:p w14:paraId="540DDED2" w14:textId="77777777" w:rsidR="004E0BBB" w:rsidRDefault="004E0BBB" w:rsidP="00D74AE1"/>
    <w:p w14:paraId="332A052B" w14:textId="77777777" w:rsidR="004E0BBB" w:rsidRDefault="004E0BBB" w:rsidP="00D74AE1"/>
    <w:p w14:paraId="6E150528" w14:textId="77777777" w:rsidR="004E0BBB" w:rsidRDefault="004E0BBB" w:rsidP="004E0BBB">
      <w:pPr>
        <w:pStyle w:val="Editionnumber"/>
      </w:pPr>
      <w:r>
        <w:t xml:space="preserve">Edition </w:t>
      </w:r>
      <w:r w:rsidR="00634DBB">
        <w:t>2</w:t>
      </w:r>
      <w:r>
        <w:t>.0</w:t>
      </w:r>
    </w:p>
    <w:p w14:paraId="3773B4C3" w14:textId="4ED91722" w:rsidR="004E0BBB" w:rsidRDefault="00634DBB" w:rsidP="004E0BBB">
      <w:pPr>
        <w:pStyle w:val="Documentdate"/>
      </w:pPr>
      <w:r>
        <w:lastRenderedPageBreak/>
        <w:t>June 2016</w:t>
      </w:r>
    </w:p>
    <w:p w14:paraId="6CEA5F99" w14:textId="77777777" w:rsidR="00BC27F6" w:rsidRDefault="00BC27F6" w:rsidP="00D74AE1">
      <w:pPr>
        <w:sectPr w:rsidR="00BC27F6" w:rsidSect="007E30DF">
          <w:headerReference w:type="default" r:id="rId8"/>
          <w:footerReference w:type="even" r:id="rId9"/>
          <w:footerReference w:type="default" r:id="rId10"/>
          <w:headerReference w:type="first" r:id="rId11"/>
          <w:footerReference w:type="first" r:id="rId12"/>
          <w:type w:val="continuous"/>
          <w:pgSz w:w="11906" w:h="16838" w:code="9"/>
          <w:pgMar w:top="567" w:right="1276" w:bottom="2495" w:left="1276" w:header="567" w:footer="567" w:gutter="0"/>
          <w:cols w:space="708"/>
          <w:docGrid w:linePitch="360"/>
        </w:sectPr>
      </w:pPr>
    </w:p>
    <w:p w14:paraId="76626AB6" w14:textId="3086B274" w:rsidR="00914E26" w:rsidRPr="00460028" w:rsidRDefault="00914E26" w:rsidP="00914E26">
      <w:pPr>
        <w:pStyle w:val="BodyText"/>
      </w:pPr>
      <w:r w:rsidRPr="00460028">
        <w:lastRenderedPageBreak/>
        <w:t>Revisions to th</w:t>
      </w:r>
      <w:r>
        <w:t>is</w:t>
      </w:r>
      <w:r w:rsidRPr="00460028">
        <w:t xml:space="preserve"> IALA </w:t>
      </w:r>
      <w:del w:id="2" w:author="Alimchandani, Mahesh" w:date="2016-08-16T11:31:00Z">
        <w:r w:rsidRPr="00460028" w:rsidDel="00096024">
          <w:delText xml:space="preserve">Document </w:delText>
        </w:r>
      </w:del>
      <w:ins w:id="3" w:author="Alimchandani, Mahesh" w:date="2016-08-16T11:31:00Z">
        <w:r w:rsidR="00096024">
          <w:t>d</w:t>
        </w:r>
        <w:r w:rsidR="00096024" w:rsidRPr="00460028">
          <w:t xml:space="preserve">ocument </w:t>
        </w:r>
      </w:ins>
      <w:r w:rsidRPr="00460028">
        <w:t>are to be noted in the table prior to t</w:t>
      </w:r>
      <w:r>
        <w: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60028" w14:paraId="13AE2735" w14:textId="77777777" w:rsidTr="005E4659">
        <w:tc>
          <w:tcPr>
            <w:tcW w:w="1908" w:type="dxa"/>
          </w:tcPr>
          <w:p w14:paraId="38A4CB51" w14:textId="77777777" w:rsidR="00914E26" w:rsidRPr="00460028" w:rsidRDefault="00914E26" w:rsidP="00414698">
            <w:pPr>
              <w:pStyle w:val="Tableheading"/>
            </w:pPr>
            <w:r w:rsidRPr="00460028">
              <w:t>Date</w:t>
            </w:r>
          </w:p>
        </w:tc>
        <w:tc>
          <w:tcPr>
            <w:tcW w:w="3576" w:type="dxa"/>
          </w:tcPr>
          <w:p w14:paraId="2518BE5D" w14:textId="77777777" w:rsidR="00914E26" w:rsidRPr="00460028" w:rsidRDefault="00914E26" w:rsidP="00414698">
            <w:pPr>
              <w:pStyle w:val="Tableheading"/>
            </w:pPr>
            <w:r w:rsidRPr="00460028">
              <w:t>Page / Section Revised</w:t>
            </w:r>
          </w:p>
        </w:tc>
        <w:tc>
          <w:tcPr>
            <w:tcW w:w="5001" w:type="dxa"/>
          </w:tcPr>
          <w:p w14:paraId="414BCAC1" w14:textId="77777777" w:rsidR="00914E26" w:rsidRPr="00460028" w:rsidRDefault="00914E26" w:rsidP="00414698">
            <w:pPr>
              <w:pStyle w:val="Tableheading"/>
            </w:pPr>
            <w:r w:rsidRPr="00460028">
              <w:t>Requirement for Revision</w:t>
            </w:r>
          </w:p>
        </w:tc>
      </w:tr>
      <w:tr w:rsidR="00634DBB" w:rsidRPr="00460028" w14:paraId="7B3FAD87" w14:textId="77777777" w:rsidTr="005E4659">
        <w:trPr>
          <w:trHeight w:val="851"/>
        </w:trPr>
        <w:tc>
          <w:tcPr>
            <w:tcW w:w="1908" w:type="dxa"/>
            <w:vAlign w:val="center"/>
          </w:tcPr>
          <w:p w14:paraId="1B22CE9C" w14:textId="77777777" w:rsidR="00634DBB" w:rsidRPr="00634DBB" w:rsidRDefault="00634DBB" w:rsidP="00634DBB">
            <w:pPr>
              <w:pStyle w:val="Tabletext"/>
            </w:pPr>
            <w:r w:rsidRPr="00634DBB">
              <w:t>March 2016</w:t>
            </w:r>
          </w:p>
        </w:tc>
        <w:tc>
          <w:tcPr>
            <w:tcW w:w="3576" w:type="dxa"/>
            <w:vAlign w:val="center"/>
          </w:tcPr>
          <w:p w14:paraId="215CEC8C" w14:textId="77777777" w:rsidR="00634DBB" w:rsidRPr="00634DBB" w:rsidRDefault="00634DBB" w:rsidP="00634DBB">
            <w:pPr>
              <w:pStyle w:val="Tabletext"/>
            </w:pPr>
            <w:r w:rsidRPr="00634DBB">
              <w:t>Entire document</w:t>
            </w:r>
          </w:p>
        </w:tc>
        <w:tc>
          <w:tcPr>
            <w:tcW w:w="5001" w:type="dxa"/>
            <w:vAlign w:val="center"/>
          </w:tcPr>
          <w:p w14:paraId="42C784D5" w14:textId="4E27588D" w:rsidR="00634DBB" w:rsidRPr="00371BEF" w:rsidRDefault="00634DBB" w:rsidP="00D30885">
            <w:pPr>
              <w:pStyle w:val="Tabletext"/>
            </w:pPr>
            <w:r>
              <w:t xml:space="preserve">Addition of guidance on the planning of testbeds and </w:t>
            </w:r>
            <w:del w:id="4" w:author="Seamus Doyle" w:date="2016-06-17T11:17:00Z">
              <w:r w:rsidDel="00D30885">
                <w:delText xml:space="preserve">inclusion </w:delText>
              </w:r>
            </w:del>
            <w:ins w:id="5" w:author="Seamus Doyle" w:date="2016-06-17T11:17:00Z">
              <w:r w:rsidR="00D30885">
                <w:t xml:space="preserve">retention </w:t>
              </w:r>
            </w:ins>
            <w:r>
              <w:t>of existing text</w:t>
            </w:r>
            <w:r w:rsidR="00CA38F4">
              <w:t xml:space="preserve"> </w:t>
            </w:r>
            <w:r>
              <w:t xml:space="preserve">from IALA Guideline </w:t>
            </w:r>
            <w:r w:rsidR="007B0113">
              <w:t xml:space="preserve">No. 1107 </w:t>
            </w:r>
            <w:ins w:id="6" w:author="Seamus Doyle" w:date="2016-06-17T11:18:00Z">
              <w:r w:rsidR="00D30885">
                <w:t>Ed1</w:t>
              </w:r>
            </w:ins>
            <w:r w:rsidR="007B0113">
              <w:t xml:space="preserve"> on </w:t>
            </w:r>
            <w:r>
              <w:t>Reporting of r</w:t>
            </w:r>
            <w:r w:rsidR="00480D64">
              <w:t>esults of e-navigation</w:t>
            </w:r>
            <w:r w:rsidR="007B0113">
              <w:t xml:space="preserve"> testbeds</w:t>
            </w:r>
            <w:r>
              <w:t xml:space="preserve"> </w:t>
            </w:r>
          </w:p>
        </w:tc>
      </w:tr>
      <w:tr w:rsidR="00634DBB" w:rsidRPr="00460028" w14:paraId="3869A3A3" w14:textId="77777777" w:rsidTr="005E4659">
        <w:trPr>
          <w:trHeight w:val="851"/>
        </w:trPr>
        <w:tc>
          <w:tcPr>
            <w:tcW w:w="1908" w:type="dxa"/>
            <w:vAlign w:val="center"/>
          </w:tcPr>
          <w:p w14:paraId="54F0FF31" w14:textId="77777777" w:rsidR="00634DBB" w:rsidRPr="00460028" w:rsidRDefault="00634DBB" w:rsidP="00914E26">
            <w:pPr>
              <w:pStyle w:val="Tabletext"/>
            </w:pPr>
          </w:p>
        </w:tc>
        <w:tc>
          <w:tcPr>
            <w:tcW w:w="3576" w:type="dxa"/>
            <w:vAlign w:val="center"/>
          </w:tcPr>
          <w:p w14:paraId="3C7ACB0D" w14:textId="77777777" w:rsidR="00634DBB" w:rsidRPr="00460028" w:rsidRDefault="00634DBB" w:rsidP="00914E26">
            <w:pPr>
              <w:pStyle w:val="Tabletext"/>
            </w:pPr>
          </w:p>
        </w:tc>
        <w:tc>
          <w:tcPr>
            <w:tcW w:w="5001" w:type="dxa"/>
            <w:vAlign w:val="center"/>
          </w:tcPr>
          <w:p w14:paraId="4DCC79CE" w14:textId="77777777" w:rsidR="00634DBB" w:rsidRPr="00460028" w:rsidRDefault="00634DBB" w:rsidP="00914E26">
            <w:pPr>
              <w:pStyle w:val="Tabletext"/>
            </w:pPr>
          </w:p>
        </w:tc>
      </w:tr>
      <w:tr w:rsidR="00634DBB" w:rsidRPr="00460028" w14:paraId="7F6AF87D" w14:textId="77777777" w:rsidTr="005E4659">
        <w:trPr>
          <w:trHeight w:val="851"/>
        </w:trPr>
        <w:tc>
          <w:tcPr>
            <w:tcW w:w="1908" w:type="dxa"/>
            <w:vAlign w:val="center"/>
          </w:tcPr>
          <w:p w14:paraId="47B768D9" w14:textId="77777777" w:rsidR="00634DBB" w:rsidRPr="00460028" w:rsidRDefault="00634DBB" w:rsidP="00914E26">
            <w:pPr>
              <w:pStyle w:val="Tabletext"/>
            </w:pPr>
          </w:p>
        </w:tc>
        <w:tc>
          <w:tcPr>
            <w:tcW w:w="3576" w:type="dxa"/>
            <w:vAlign w:val="center"/>
          </w:tcPr>
          <w:p w14:paraId="623E355B" w14:textId="77777777" w:rsidR="00634DBB" w:rsidRPr="00460028" w:rsidRDefault="00634DBB" w:rsidP="00914E26">
            <w:pPr>
              <w:pStyle w:val="Tabletext"/>
            </w:pPr>
          </w:p>
        </w:tc>
        <w:tc>
          <w:tcPr>
            <w:tcW w:w="5001" w:type="dxa"/>
            <w:vAlign w:val="center"/>
          </w:tcPr>
          <w:p w14:paraId="0791CCD0" w14:textId="77777777" w:rsidR="00634DBB" w:rsidRPr="00460028" w:rsidRDefault="00634DBB" w:rsidP="00914E26">
            <w:pPr>
              <w:pStyle w:val="Tabletext"/>
            </w:pPr>
          </w:p>
        </w:tc>
      </w:tr>
      <w:tr w:rsidR="00634DBB" w:rsidRPr="00460028" w14:paraId="268FAD51" w14:textId="77777777" w:rsidTr="005E4659">
        <w:trPr>
          <w:trHeight w:val="851"/>
        </w:trPr>
        <w:tc>
          <w:tcPr>
            <w:tcW w:w="1908" w:type="dxa"/>
            <w:vAlign w:val="center"/>
          </w:tcPr>
          <w:p w14:paraId="45CBC4B4" w14:textId="77777777" w:rsidR="00634DBB" w:rsidRPr="00460028" w:rsidRDefault="00634DBB" w:rsidP="00914E26">
            <w:pPr>
              <w:pStyle w:val="Tabletext"/>
            </w:pPr>
          </w:p>
        </w:tc>
        <w:tc>
          <w:tcPr>
            <w:tcW w:w="3576" w:type="dxa"/>
            <w:vAlign w:val="center"/>
          </w:tcPr>
          <w:p w14:paraId="3545F972" w14:textId="77777777" w:rsidR="00634DBB" w:rsidRPr="00460028" w:rsidRDefault="00634DBB" w:rsidP="00914E26">
            <w:pPr>
              <w:pStyle w:val="Tabletext"/>
            </w:pPr>
          </w:p>
        </w:tc>
        <w:tc>
          <w:tcPr>
            <w:tcW w:w="5001" w:type="dxa"/>
            <w:vAlign w:val="center"/>
          </w:tcPr>
          <w:p w14:paraId="587F4BE6" w14:textId="77777777" w:rsidR="00634DBB" w:rsidRPr="00460028" w:rsidRDefault="00634DBB" w:rsidP="00914E26">
            <w:pPr>
              <w:pStyle w:val="Tabletext"/>
            </w:pPr>
          </w:p>
        </w:tc>
      </w:tr>
      <w:tr w:rsidR="00634DBB" w:rsidRPr="00460028" w14:paraId="14497076" w14:textId="77777777" w:rsidTr="005E4659">
        <w:trPr>
          <w:trHeight w:val="851"/>
        </w:trPr>
        <w:tc>
          <w:tcPr>
            <w:tcW w:w="1908" w:type="dxa"/>
            <w:vAlign w:val="center"/>
          </w:tcPr>
          <w:p w14:paraId="70F8D271" w14:textId="77777777" w:rsidR="00634DBB" w:rsidRPr="00460028" w:rsidRDefault="00634DBB" w:rsidP="00914E26">
            <w:pPr>
              <w:pStyle w:val="Tabletext"/>
            </w:pPr>
          </w:p>
        </w:tc>
        <w:tc>
          <w:tcPr>
            <w:tcW w:w="3576" w:type="dxa"/>
            <w:vAlign w:val="center"/>
          </w:tcPr>
          <w:p w14:paraId="14AE26F9" w14:textId="77777777" w:rsidR="00634DBB" w:rsidRPr="00460028" w:rsidRDefault="00634DBB" w:rsidP="00914E26">
            <w:pPr>
              <w:pStyle w:val="Tabletext"/>
            </w:pPr>
          </w:p>
        </w:tc>
        <w:tc>
          <w:tcPr>
            <w:tcW w:w="5001" w:type="dxa"/>
            <w:vAlign w:val="center"/>
          </w:tcPr>
          <w:p w14:paraId="7819E3EA" w14:textId="77777777" w:rsidR="00634DBB" w:rsidRPr="00460028" w:rsidRDefault="00634DBB" w:rsidP="00914E26">
            <w:pPr>
              <w:pStyle w:val="Tabletext"/>
            </w:pPr>
          </w:p>
        </w:tc>
      </w:tr>
      <w:tr w:rsidR="00634DBB" w:rsidRPr="00460028" w14:paraId="49582D38" w14:textId="77777777" w:rsidTr="005E4659">
        <w:trPr>
          <w:trHeight w:val="851"/>
        </w:trPr>
        <w:tc>
          <w:tcPr>
            <w:tcW w:w="1908" w:type="dxa"/>
            <w:vAlign w:val="center"/>
          </w:tcPr>
          <w:p w14:paraId="606C1A6F" w14:textId="77777777" w:rsidR="00634DBB" w:rsidRPr="00460028" w:rsidRDefault="00634DBB" w:rsidP="00914E26">
            <w:pPr>
              <w:pStyle w:val="Tabletext"/>
            </w:pPr>
          </w:p>
        </w:tc>
        <w:tc>
          <w:tcPr>
            <w:tcW w:w="3576" w:type="dxa"/>
            <w:vAlign w:val="center"/>
          </w:tcPr>
          <w:p w14:paraId="2E3EFDAD" w14:textId="77777777" w:rsidR="00634DBB" w:rsidRPr="00460028" w:rsidRDefault="00634DBB" w:rsidP="00914E26">
            <w:pPr>
              <w:pStyle w:val="Tabletext"/>
            </w:pPr>
          </w:p>
        </w:tc>
        <w:tc>
          <w:tcPr>
            <w:tcW w:w="5001" w:type="dxa"/>
            <w:vAlign w:val="center"/>
          </w:tcPr>
          <w:p w14:paraId="41969829" w14:textId="77777777" w:rsidR="00634DBB" w:rsidRPr="00460028" w:rsidRDefault="00634DBB" w:rsidP="00914E26">
            <w:pPr>
              <w:pStyle w:val="Tabletext"/>
            </w:pPr>
          </w:p>
        </w:tc>
      </w:tr>
      <w:tr w:rsidR="00634DBB" w:rsidRPr="00460028" w14:paraId="0B13CA53" w14:textId="77777777" w:rsidTr="005E4659">
        <w:trPr>
          <w:trHeight w:val="851"/>
        </w:trPr>
        <w:tc>
          <w:tcPr>
            <w:tcW w:w="1908" w:type="dxa"/>
            <w:vAlign w:val="center"/>
          </w:tcPr>
          <w:p w14:paraId="56CB8C64" w14:textId="77777777" w:rsidR="00634DBB" w:rsidRPr="00460028" w:rsidRDefault="00634DBB" w:rsidP="00914E26">
            <w:pPr>
              <w:pStyle w:val="Tabletext"/>
            </w:pPr>
          </w:p>
        </w:tc>
        <w:tc>
          <w:tcPr>
            <w:tcW w:w="3576" w:type="dxa"/>
            <w:vAlign w:val="center"/>
          </w:tcPr>
          <w:p w14:paraId="59D5CA5E" w14:textId="77777777" w:rsidR="00634DBB" w:rsidRPr="00460028" w:rsidRDefault="00634DBB" w:rsidP="00914E26">
            <w:pPr>
              <w:pStyle w:val="Tabletext"/>
            </w:pPr>
          </w:p>
        </w:tc>
        <w:tc>
          <w:tcPr>
            <w:tcW w:w="5001" w:type="dxa"/>
            <w:vAlign w:val="center"/>
          </w:tcPr>
          <w:p w14:paraId="79C16384" w14:textId="77777777" w:rsidR="00634DBB" w:rsidRPr="00460028" w:rsidRDefault="00634DBB" w:rsidP="00914E26">
            <w:pPr>
              <w:pStyle w:val="Tabletext"/>
            </w:pPr>
          </w:p>
        </w:tc>
      </w:tr>
    </w:tbl>
    <w:p w14:paraId="11457FF0" w14:textId="77777777" w:rsidR="00914E26" w:rsidRDefault="00914E26" w:rsidP="00D74AE1"/>
    <w:p w14:paraId="3249CCFD" w14:textId="77777777" w:rsidR="005E4659" w:rsidRDefault="005E4659" w:rsidP="00914E26">
      <w:pPr>
        <w:spacing w:after="200" w:line="276" w:lineRule="auto"/>
        <w:sectPr w:rsidR="005E4659" w:rsidSect="00C716E5">
          <w:headerReference w:type="default" r:id="rId13"/>
          <w:footerReference w:type="default" r:id="rId14"/>
          <w:pgSz w:w="11906" w:h="16838" w:code="9"/>
          <w:pgMar w:top="567" w:right="794" w:bottom="567" w:left="907" w:header="567" w:footer="850" w:gutter="0"/>
          <w:cols w:space="708"/>
          <w:docGrid w:linePitch="360"/>
        </w:sectPr>
      </w:pPr>
    </w:p>
    <w:p w14:paraId="43779DC4" w14:textId="77777777" w:rsidR="007B0113" w:rsidRDefault="004A4EC4">
      <w:pPr>
        <w:pStyle w:val="TOC1"/>
        <w:rPr>
          <w:rFonts w:eastAsiaTheme="minorEastAsia"/>
          <w:b w:val="0"/>
          <w:color w:val="auto"/>
          <w:sz w:val="24"/>
          <w:szCs w:val="24"/>
          <w:lang w:val="en-US"/>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"Annex,4,Appendix,5" </w:instrText>
      </w:r>
      <w:r>
        <w:rPr>
          <w:rFonts w:eastAsia="Times New Roman" w:cs="Times New Roman"/>
          <w:b w:val="0"/>
          <w:szCs w:val="20"/>
        </w:rPr>
        <w:fldChar w:fldCharType="separate"/>
      </w:r>
      <w:r w:rsidR="007B0113" w:rsidRPr="004B1AF0">
        <w:t>1.</w:t>
      </w:r>
      <w:r w:rsidR="007B0113">
        <w:rPr>
          <w:rFonts w:eastAsiaTheme="minorEastAsia"/>
          <w:b w:val="0"/>
          <w:color w:val="auto"/>
          <w:sz w:val="24"/>
          <w:szCs w:val="24"/>
          <w:lang w:val="en-US"/>
        </w:rPr>
        <w:tab/>
      </w:r>
      <w:r w:rsidR="007B0113">
        <w:t>INTRODUCTION</w:t>
      </w:r>
      <w:r w:rsidR="007B0113">
        <w:tab/>
      </w:r>
      <w:r w:rsidR="007B0113">
        <w:fldChar w:fldCharType="begin"/>
      </w:r>
      <w:r w:rsidR="007B0113">
        <w:instrText xml:space="preserve"> PAGEREF _Toc449948485 \h </w:instrText>
      </w:r>
      <w:r w:rsidR="007B0113">
        <w:fldChar w:fldCharType="separate"/>
      </w:r>
      <w:r w:rsidR="007B0113">
        <w:t>4</w:t>
      </w:r>
      <w:r w:rsidR="007B0113">
        <w:fldChar w:fldCharType="end"/>
      </w:r>
    </w:p>
    <w:p w14:paraId="5EEC4BDB" w14:textId="77777777" w:rsidR="007B0113" w:rsidRDefault="007B0113">
      <w:pPr>
        <w:pStyle w:val="TOC1"/>
        <w:rPr>
          <w:rFonts w:eastAsiaTheme="minorEastAsia"/>
          <w:b w:val="0"/>
          <w:color w:val="auto"/>
          <w:sz w:val="24"/>
          <w:szCs w:val="24"/>
          <w:lang w:val="en-US"/>
        </w:rPr>
      </w:pPr>
      <w:r w:rsidRPr="004B1AF0">
        <w:t>2.</w:t>
      </w:r>
      <w:r>
        <w:rPr>
          <w:rFonts w:eastAsiaTheme="minorEastAsia"/>
          <w:b w:val="0"/>
          <w:color w:val="auto"/>
          <w:sz w:val="24"/>
          <w:szCs w:val="24"/>
          <w:lang w:val="en-US"/>
        </w:rPr>
        <w:tab/>
      </w:r>
      <w:r>
        <w:t>SCOPE OF THE GUIDELINE</w:t>
      </w:r>
      <w:r>
        <w:tab/>
      </w:r>
      <w:r>
        <w:fldChar w:fldCharType="begin"/>
      </w:r>
      <w:r>
        <w:instrText xml:space="preserve"> PAGEREF _Toc449948486 \h </w:instrText>
      </w:r>
      <w:r>
        <w:fldChar w:fldCharType="separate"/>
      </w:r>
      <w:r>
        <w:t>4</w:t>
      </w:r>
      <w:r>
        <w:fldChar w:fldCharType="end"/>
      </w:r>
    </w:p>
    <w:p w14:paraId="2A2700BA" w14:textId="77777777" w:rsidR="007B0113" w:rsidRDefault="007B0113">
      <w:pPr>
        <w:pStyle w:val="TOC1"/>
        <w:rPr>
          <w:rFonts w:eastAsiaTheme="minorEastAsia"/>
          <w:b w:val="0"/>
          <w:color w:val="auto"/>
          <w:sz w:val="24"/>
          <w:szCs w:val="24"/>
          <w:lang w:val="en-US"/>
        </w:rPr>
      </w:pPr>
      <w:r w:rsidRPr="004B1AF0">
        <w:t>3.</w:t>
      </w:r>
      <w:r>
        <w:rPr>
          <w:rFonts w:eastAsiaTheme="minorEastAsia"/>
          <w:b w:val="0"/>
          <w:color w:val="auto"/>
          <w:sz w:val="24"/>
          <w:szCs w:val="24"/>
          <w:lang w:val="en-US"/>
        </w:rPr>
        <w:tab/>
      </w:r>
      <w:r>
        <w:t>TESTBEDS</w:t>
      </w:r>
      <w:r>
        <w:tab/>
      </w:r>
      <w:r>
        <w:fldChar w:fldCharType="begin"/>
      </w:r>
      <w:r>
        <w:instrText xml:space="preserve"> PAGEREF _Toc449948487 \h </w:instrText>
      </w:r>
      <w:r>
        <w:fldChar w:fldCharType="separate"/>
      </w:r>
      <w:r>
        <w:t>4</w:t>
      </w:r>
      <w:r>
        <w:fldChar w:fldCharType="end"/>
      </w:r>
    </w:p>
    <w:p w14:paraId="3553B630" w14:textId="77777777" w:rsidR="007B0113" w:rsidRDefault="007B0113">
      <w:pPr>
        <w:pStyle w:val="TOC1"/>
        <w:rPr>
          <w:rFonts w:eastAsiaTheme="minorEastAsia"/>
          <w:b w:val="0"/>
          <w:color w:val="auto"/>
          <w:sz w:val="24"/>
          <w:szCs w:val="24"/>
          <w:lang w:val="en-US"/>
        </w:rPr>
      </w:pPr>
      <w:r w:rsidRPr="004B1AF0">
        <w:t>4.</w:t>
      </w:r>
      <w:r>
        <w:rPr>
          <w:rFonts w:eastAsiaTheme="minorEastAsia"/>
          <w:b w:val="0"/>
          <w:color w:val="auto"/>
          <w:sz w:val="24"/>
          <w:szCs w:val="24"/>
          <w:lang w:val="en-US"/>
        </w:rPr>
        <w:tab/>
      </w:r>
      <w:r>
        <w:t>PLANNING OF TESTBEDS</w:t>
      </w:r>
      <w:r>
        <w:tab/>
      </w:r>
      <w:r>
        <w:fldChar w:fldCharType="begin"/>
      </w:r>
      <w:r>
        <w:instrText xml:space="preserve"> PAGEREF _Toc449948488 \h </w:instrText>
      </w:r>
      <w:r>
        <w:fldChar w:fldCharType="separate"/>
      </w:r>
      <w:r>
        <w:t>4</w:t>
      </w:r>
      <w:r>
        <w:fldChar w:fldCharType="end"/>
      </w:r>
    </w:p>
    <w:p w14:paraId="67812860" w14:textId="77777777" w:rsidR="007B0113" w:rsidRDefault="007B0113">
      <w:pPr>
        <w:pStyle w:val="TOC2"/>
        <w:rPr>
          <w:rFonts w:eastAsiaTheme="minorEastAsia"/>
          <w:color w:val="auto"/>
          <w:sz w:val="24"/>
          <w:szCs w:val="24"/>
          <w:lang w:val="en-US"/>
        </w:rPr>
      </w:pPr>
      <w:r w:rsidRPr="004B1AF0">
        <w:t>4.1.</w:t>
      </w:r>
      <w:r>
        <w:rPr>
          <w:rFonts w:eastAsiaTheme="minorEastAsia"/>
          <w:color w:val="auto"/>
          <w:sz w:val="24"/>
          <w:szCs w:val="24"/>
          <w:lang w:val="en-US"/>
        </w:rPr>
        <w:tab/>
      </w:r>
      <w:r>
        <w:t>Consideration when planning an e-navigation testbed</w:t>
      </w:r>
      <w:r>
        <w:tab/>
      </w:r>
      <w:r>
        <w:fldChar w:fldCharType="begin"/>
      </w:r>
      <w:r>
        <w:instrText xml:space="preserve"> PAGEREF _Toc449948489 \h </w:instrText>
      </w:r>
      <w:r>
        <w:fldChar w:fldCharType="separate"/>
      </w:r>
      <w:r>
        <w:t>5</w:t>
      </w:r>
      <w:r>
        <w:fldChar w:fldCharType="end"/>
      </w:r>
    </w:p>
    <w:p w14:paraId="60F6DC04" w14:textId="77777777" w:rsidR="007B0113" w:rsidRDefault="007B0113">
      <w:pPr>
        <w:pStyle w:val="TOC2"/>
        <w:rPr>
          <w:rFonts w:eastAsiaTheme="minorEastAsia"/>
          <w:color w:val="auto"/>
          <w:sz w:val="24"/>
          <w:szCs w:val="24"/>
          <w:lang w:val="en-US"/>
        </w:rPr>
      </w:pPr>
      <w:r w:rsidRPr="004B1AF0">
        <w:t>4.2.</w:t>
      </w:r>
      <w:r>
        <w:rPr>
          <w:rFonts w:eastAsiaTheme="minorEastAsia"/>
          <w:color w:val="auto"/>
          <w:sz w:val="24"/>
          <w:szCs w:val="24"/>
          <w:lang w:val="en-US"/>
        </w:rPr>
        <w:tab/>
      </w:r>
      <w:r>
        <w:t>Design a testbed</w:t>
      </w:r>
      <w:r>
        <w:tab/>
      </w:r>
      <w:r>
        <w:fldChar w:fldCharType="begin"/>
      </w:r>
      <w:r>
        <w:instrText xml:space="preserve"> PAGEREF _Toc449948490 \h </w:instrText>
      </w:r>
      <w:r>
        <w:fldChar w:fldCharType="separate"/>
      </w:r>
      <w:r>
        <w:t>6</w:t>
      </w:r>
      <w:r>
        <w:fldChar w:fldCharType="end"/>
      </w:r>
    </w:p>
    <w:p w14:paraId="796369EE" w14:textId="77777777" w:rsidR="007B0113" w:rsidRDefault="007B0113">
      <w:pPr>
        <w:pStyle w:val="TOC2"/>
        <w:rPr>
          <w:rFonts w:eastAsiaTheme="minorEastAsia"/>
          <w:color w:val="auto"/>
          <w:sz w:val="24"/>
          <w:szCs w:val="24"/>
          <w:lang w:val="en-US"/>
        </w:rPr>
      </w:pPr>
      <w:r w:rsidRPr="004B1AF0">
        <w:t>4.3.</w:t>
      </w:r>
      <w:r>
        <w:rPr>
          <w:rFonts w:eastAsiaTheme="minorEastAsia"/>
          <w:color w:val="auto"/>
          <w:sz w:val="24"/>
          <w:szCs w:val="24"/>
          <w:lang w:val="en-US"/>
        </w:rPr>
        <w:tab/>
      </w:r>
      <w:r>
        <w:t>Planning of tests</w:t>
      </w:r>
      <w:r>
        <w:tab/>
      </w:r>
      <w:r>
        <w:fldChar w:fldCharType="begin"/>
      </w:r>
      <w:r>
        <w:instrText xml:space="preserve"> PAGEREF _Toc449948491 \h </w:instrText>
      </w:r>
      <w:r>
        <w:fldChar w:fldCharType="separate"/>
      </w:r>
      <w:r>
        <w:t>6</w:t>
      </w:r>
      <w:r>
        <w:fldChar w:fldCharType="end"/>
      </w:r>
    </w:p>
    <w:p w14:paraId="75E3BF8D" w14:textId="77777777" w:rsidR="007B0113" w:rsidRDefault="007B0113">
      <w:pPr>
        <w:pStyle w:val="TOC2"/>
        <w:rPr>
          <w:rFonts w:eastAsiaTheme="minorEastAsia"/>
          <w:color w:val="auto"/>
          <w:sz w:val="24"/>
          <w:szCs w:val="24"/>
          <w:lang w:val="en-US"/>
        </w:rPr>
      </w:pPr>
      <w:r w:rsidRPr="004B1AF0">
        <w:t>4.4.</w:t>
      </w:r>
      <w:r>
        <w:rPr>
          <w:rFonts w:eastAsiaTheme="minorEastAsia"/>
          <w:color w:val="auto"/>
          <w:sz w:val="24"/>
          <w:szCs w:val="24"/>
          <w:lang w:val="en-US"/>
        </w:rPr>
        <w:tab/>
      </w:r>
      <w:r>
        <w:t>Analysis of results of test cases</w:t>
      </w:r>
      <w:r>
        <w:tab/>
      </w:r>
      <w:r>
        <w:fldChar w:fldCharType="begin"/>
      </w:r>
      <w:r>
        <w:instrText xml:space="preserve"> PAGEREF _Toc449948492 \h </w:instrText>
      </w:r>
      <w:r>
        <w:fldChar w:fldCharType="separate"/>
      </w:r>
      <w:r>
        <w:t>7</w:t>
      </w:r>
      <w:r>
        <w:fldChar w:fldCharType="end"/>
      </w:r>
    </w:p>
    <w:p w14:paraId="3D387A3C" w14:textId="77777777" w:rsidR="007B0113" w:rsidRDefault="007B0113">
      <w:pPr>
        <w:pStyle w:val="TOC1"/>
        <w:rPr>
          <w:rFonts w:eastAsiaTheme="minorEastAsia"/>
          <w:b w:val="0"/>
          <w:color w:val="auto"/>
          <w:sz w:val="24"/>
          <w:szCs w:val="24"/>
          <w:lang w:val="en-US"/>
        </w:rPr>
      </w:pPr>
      <w:r w:rsidRPr="004B1AF0">
        <w:t>5.</w:t>
      </w:r>
      <w:r>
        <w:rPr>
          <w:rFonts w:eastAsiaTheme="minorEastAsia"/>
          <w:b w:val="0"/>
          <w:color w:val="auto"/>
          <w:sz w:val="24"/>
          <w:szCs w:val="24"/>
          <w:lang w:val="en-US"/>
        </w:rPr>
        <w:tab/>
      </w:r>
      <w:r>
        <w:t>HARMONISATION OF REPORTING OF TESTBED RESULTS</w:t>
      </w:r>
      <w:r>
        <w:tab/>
      </w:r>
      <w:r>
        <w:fldChar w:fldCharType="begin"/>
      </w:r>
      <w:r>
        <w:instrText xml:space="preserve"> PAGEREF _Toc449948493 \h </w:instrText>
      </w:r>
      <w:r>
        <w:fldChar w:fldCharType="separate"/>
      </w:r>
      <w:r>
        <w:t>7</w:t>
      </w:r>
      <w:r>
        <w:fldChar w:fldCharType="end"/>
      </w:r>
    </w:p>
    <w:p w14:paraId="3AB62CEF" w14:textId="77777777" w:rsidR="007B0113" w:rsidRDefault="007B0113">
      <w:pPr>
        <w:pStyle w:val="TOC1"/>
        <w:rPr>
          <w:rFonts w:eastAsiaTheme="minorEastAsia"/>
          <w:b w:val="0"/>
          <w:color w:val="auto"/>
          <w:sz w:val="24"/>
          <w:szCs w:val="24"/>
          <w:lang w:val="en-US"/>
        </w:rPr>
      </w:pPr>
      <w:r w:rsidRPr="004B1AF0">
        <w:t>6.</w:t>
      </w:r>
      <w:r>
        <w:rPr>
          <w:rFonts w:eastAsiaTheme="minorEastAsia"/>
          <w:b w:val="0"/>
          <w:color w:val="auto"/>
          <w:sz w:val="24"/>
          <w:szCs w:val="24"/>
          <w:lang w:val="en-US"/>
        </w:rPr>
        <w:tab/>
      </w:r>
      <w:r>
        <w:t>ACRONYMS</w:t>
      </w:r>
      <w:r>
        <w:tab/>
      </w:r>
      <w:r>
        <w:fldChar w:fldCharType="begin"/>
      </w:r>
      <w:r>
        <w:instrText xml:space="preserve"> PAGEREF _Toc449948494 \h </w:instrText>
      </w:r>
      <w:r>
        <w:fldChar w:fldCharType="separate"/>
      </w:r>
      <w:r>
        <w:t>7</w:t>
      </w:r>
      <w:r>
        <w:fldChar w:fldCharType="end"/>
      </w:r>
    </w:p>
    <w:p w14:paraId="79E69E31" w14:textId="77777777" w:rsidR="007B0113" w:rsidRDefault="007B0113">
      <w:pPr>
        <w:pStyle w:val="TOC4"/>
        <w:rPr>
          <w:rFonts w:eastAsiaTheme="minorEastAsia"/>
          <w:b w:val="0"/>
          <w:noProof/>
          <w:color w:val="auto"/>
          <w:sz w:val="24"/>
          <w:szCs w:val="24"/>
          <w:lang w:val="en-US"/>
        </w:rPr>
      </w:pPr>
      <w:r w:rsidRPr="004B1AF0">
        <w:rPr>
          <w:noProof/>
          <w:u w:color="407EC9"/>
        </w:rPr>
        <w:t>ANNEX A</w:t>
      </w:r>
      <w:r>
        <w:rPr>
          <w:rFonts w:eastAsiaTheme="minorEastAsia"/>
          <w:b w:val="0"/>
          <w:noProof/>
          <w:color w:val="auto"/>
          <w:sz w:val="24"/>
          <w:szCs w:val="24"/>
          <w:lang w:val="en-US"/>
        </w:rPr>
        <w:tab/>
      </w:r>
      <w:r w:rsidRPr="004B1AF0">
        <w:rPr>
          <w:noProof/>
        </w:rPr>
        <w:t>EXAMPLES OF FACTORS TO BE TAKEN INTO ACCOUNT WHEN PLANNING TESTS AND TEST CASES</w:t>
      </w:r>
      <w:r>
        <w:rPr>
          <w:noProof/>
        </w:rPr>
        <w:tab/>
      </w:r>
      <w:r>
        <w:rPr>
          <w:noProof/>
        </w:rPr>
        <w:fldChar w:fldCharType="begin"/>
      </w:r>
      <w:r>
        <w:rPr>
          <w:noProof/>
        </w:rPr>
        <w:instrText xml:space="preserve"> PAGEREF _Toc449948495 \h </w:instrText>
      </w:r>
      <w:r>
        <w:rPr>
          <w:noProof/>
        </w:rPr>
      </w:r>
      <w:r>
        <w:rPr>
          <w:noProof/>
        </w:rPr>
        <w:fldChar w:fldCharType="separate"/>
      </w:r>
      <w:r>
        <w:rPr>
          <w:noProof/>
        </w:rPr>
        <w:t>8</w:t>
      </w:r>
      <w:r>
        <w:rPr>
          <w:noProof/>
        </w:rPr>
        <w:fldChar w:fldCharType="end"/>
      </w:r>
    </w:p>
    <w:p w14:paraId="1F4FC80C" w14:textId="77777777" w:rsidR="007B0113" w:rsidRDefault="007B0113">
      <w:pPr>
        <w:pStyle w:val="TOC4"/>
        <w:rPr>
          <w:rFonts w:eastAsiaTheme="minorEastAsia"/>
          <w:b w:val="0"/>
          <w:noProof/>
          <w:color w:val="auto"/>
          <w:sz w:val="24"/>
          <w:szCs w:val="24"/>
          <w:lang w:val="en-US"/>
        </w:rPr>
      </w:pPr>
      <w:r w:rsidRPr="004B1AF0">
        <w:rPr>
          <w:noProof/>
          <w:u w:color="407EC9"/>
        </w:rPr>
        <w:t>ANNEX B</w:t>
      </w:r>
      <w:r>
        <w:rPr>
          <w:rFonts w:eastAsiaTheme="minorEastAsia"/>
          <w:b w:val="0"/>
          <w:noProof/>
          <w:color w:val="auto"/>
          <w:sz w:val="24"/>
          <w:szCs w:val="24"/>
          <w:lang w:val="en-US"/>
        </w:rPr>
        <w:tab/>
      </w:r>
      <w:r>
        <w:rPr>
          <w:noProof/>
        </w:rPr>
        <w:t>REPORTING TEMPLATE</w:t>
      </w:r>
      <w:r>
        <w:rPr>
          <w:noProof/>
        </w:rPr>
        <w:tab/>
      </w:r>
      <w:r>
        <w:rPr>
          <w:noProof/>
        </w:rPr>
        <w:fldChar w:fldCharType="begin"/>
      </w:r>
      <w:r>
        <w:rPr>
          <w:noProof/>
        </w:rPr>
        <w:instrText xml:space="preserve"> PAGEREF _Toc449948496 \h </w:instrText>
      </w:r>
      <w:r>
        <w:rPr>
          <w:noProof/>
        </w:rPr>
      </w:r>
      <w:r>
        <w:rPr>
          <w:noProof/>
        </w:rPr>
        <w:fldChar w:fldCharType="separate"/>
      </w:r>
      <w:r>
        <w:rPr>
          <w:noProof/>
        </w:rPr>
        <w:t>9</w:t>
      </w:r>
      <w:r>
        <w:rPr>
          <w:noProof/>
        </w:rPr>
        <w:fldChar w:fldCharType="end"/>
      </w:r>
    </w:p>
    <w:p w14:paraId="6DB8602B" w14:textId="77777777" w:rsidR="00642025" w:rsidRPr="0093492E" w:rsidRDefault="004A4EC4" w:rsidP="0093492E">
      <w:pPr>
        <w:rPr>
          <w:b/>
          <w:noProof/>
          <w:color w:val="00558C" w:themeColor="accent1"/>
          <w:sz w:val="22"/>
        </w:rPr>
      </w:pPr>
      <w:r>
        <w:rPr>
          <w:rFonts w:eastAsia="Times New Roman" w:cs="Times New Roman"/>
          <w:b/>
          <w:noProof/>
          <w:color w:val="00558C" w:themeColor="accent1"/>
          <w:sz w:val="22"/>
          <w:szCs w:val="20"/>
        </w:rPr>
        <w:fldChar w:fldCharType="end"/>
      </w:r>
    </w:p>
    <w:p w14:paraId="554E3905" w14:textId="77777777" w:rsidR="0078486B" w:rsidRDefault="002F265A" w:rsidP="00C9558A">
      <w:pPr>
        <w:pStyle w:val="ListofFigures"/>
      </w:pPr>
      <w:r>
        <w:t>List of Tables</w:t>
      </w:r>
    </w:p>
    <w:p w14:paraId="75E65656" w14:textId="77777777" w:rsidR="007B0113" w:rsidRDefault="00923B4D">
      <w:pPr>
        <w:pStyle w:val="TableofFigures"/>
        <w:rPr>
          <w:rFonts w:eastAsiaTheme="minorEastAsia"/>
          <w:i w:val="0"/>
          <w:noProof/>
          <w:sz w:val="24"/>
          <w:szCs w:val="24"/>
          <w:lang w:val="en-US"/>
        </w:rPr>
      </w:pPr>
      <w:r>
        <w:fldChar w:fldCharType="begin"/>
      </w:r>
      <w:r>
        <w:instrText xml:space="preserve"> TOC \t "Table caption" \c </w:instrText>
      </w:r>
      <w:r>
        <w:fldChar w:fldCharType="separate"/>
      </w:r>
      <w:r w:rsidR="007B0113">
        <w:rPr>
          <w:noProof/>
        </w:rPr>
        <w:t>Table 1</w:t>
      </w:r>
      <w:r w:rsidR="007B0113">
        <w:rPr>
          <w:rFonts w:eastAsiaTheme="minorEastAsia"/>
          <w:i w:val="0"/>
          <w:noProof/>
          <w:sz w:val="24"/>
          <w:szCs w:val="24"/>
          <w:lang w:val="en-US"/>
        </w:rPr>
        <w:tab/>
      </w:r>
      <w:r w:rsidR="007B0113">
        <w:rPr>
          <w:noProof/>
        </w:rPr>
        <w:t>Example test description</w:t>
      </w:r>
      <w:r w:rsidR="007B0113">
        <w:rPr>
          <w:noProof/>
        </w:rPr>
        <w:tab/>
      </w:r>
      <w:r w:rsidR="007B0113">
        <w:rPr>
          <w:noProof/>
        </w:rPr>
        <w:fldChar w:fldCharType="begin"/>
      </w:r>
      <w:r w:rsidR="007B0113">
        <w:rPr>
          <w:noProof/>
        </w:rPr>
        <w:instrText xml:space="preserve"> PAGEREF _Toc449948497 \h </w:instrText>
      </w:r>
      <w:r w:rsidR="007B0113">
        <w:rPr>
          <w:noProof/>
        </w:rPr>
      </w:r>
      <w:r w:rsidR="007B0113">
        <w:rPr>
          <w:noProof/>
        </w:rPr>
        <w:fldChar w:fldCharType="separate"/>
      </w:r>
      <w:r w:rsidR="007B0113">
        <w:rPr>
          <w:noProof/>
        </w:rPr>
        <w:t>8</w:t>
      </w:r>
      <w:r w:rsidR="007B0113">
        <w:rPr>
          <w:noProof/>
        </w:rPr>
        <w:fldChar w:fldCharType="end"/>
      </w:r>
    </w:p>
    <w:p w14:paraId="208B10E3" w14:textId="77777777" w:rsidR="007B0113" w:rsidRDefault="007B0113">
      <w:pPr>
        <w:pStyle w:val="TableofFigures"/>
        <w:rPr>
          <w:rFonts w:eastAsiaTheme="minorEastAsia"/>
          <w:i w:val="0"/>
          <w:noProof/>
          <w:sz w:val="24"/>
          <w:szCs w:val="24"/>
          <w:lang w:val="en-US"/>
        </w:rPr>
      </w:pPr>
      <w:r>
        <w:rPr>
          <w:noProof/>
        </w:rPr>
        <w:t>Table 2</w:t>
      </w:r>
      <w:r>
        <w:rPr>
          <w:rFonts w:eastAsiaTheme="minorEastAsia"/>
          <w:i w:val="0"/>
          <w:noProof/>
          <w:sz w:val="24"/>
          <w:szCs w:val="24"/>
          <w:lang w:val="en-US"/>
        </w:rPr>
        <w:tab/>
      </w:r>
      <w:r>
        <w:rPr>
          <w:noProof/>
        </w:rPr>
        <w:t>Example sub-set  test description</w:t>
      </w:r>
      <w:r>
        <w:rPr>
          <w:noProof/>
        </w:rPr>
        <w:tab/>
      </w:r>
      <w:r>
        <w:rPr>
          <w:noProof/>
        </w:rPr>
        <w:fldChar w:fldCharType="begin"/>
      </w:r>
      <w:r>
        <w:rPr>
          <w:noProof/>
        </w:rPr>
        <w:instrText xml:space="preserve"> PAGEREF _Toc449948498 \h </w:instrText>
      </w:r>
      <w:r>
        <w:rPr>
          <w:noProof/>
        </w:rPr>
      </w:r>
      <w:r>
        <w:rPr>
          <w:noProof/>
        </w:rPr>
        <w:fldChar w:fldCharType="separate"/>
      </w:r>
      <w:r>
        <w:rPr>
          <w:noProof/>
        </w:rPr>
        <w:t>8</w:t>
      </w:r>
      <w:r>
        <w:rPr>
          <w:noProof/>
        </w:rPr>
        <w:fldChar w:fldCharType="end"/>
      </w:r>
    </w:p>
    <w:p w14:paraId="6F26274F" w14:textId="77777777" w:rsidR="00161325" w:rsidRPr="00C91630" w:rsidRDefault="00923B4D" w:rsidP="00923B4D">
      <w:pPr>
        <w:pStyle w:val="BodyText"/>
      </w:pPr>
      <w:r>
        <w:fldChar w:fldCharType="end"/>
      </w:r>
    </w:p>
    <w:p w14:paraId="068A6CB1" w14:textId="7ECD6513" w:rsidR="00B07717" w:rsidRPr="00161325" w:rsidRDefault="00B07717" w:rsidP="007D1805">
      <w:pPr>
        <w:pStyle w:val="TableofFigures"/>
      </w:pPr>
    </w:p>
    <w:p w14:paraId="0778825E" w14:textId="77777777" w:rsidR="00790277" w:rsidRPr="0078486B" w:rsidRDefault="00790277" w:rsidP="003274DB">
      <w:pPr>
        <w:rPr>
          <w:lang w:val="fr-FR"/>
        </w:rPr>
        <w:sectPr w:rsidR="00790277" w:rsidRPr="0078486B" w:rsidSect="00C716E5">
          <w:headerReference w:type="default" r:id="rId15"/>
          <w:headerReference w:type="first" r:id="rId16"/>
          <w:footerReference w:type="first" r:id="rId17"/>
          <w:pgSz w:w="11906" w:h="16838" w:code="9"/>
          <w:pgMar w:top="567" w:right="794" w:bottom="567" w:left="907" w:header="850" w:footer="567" w:gutter="0"/>
          <w:cols w:space="708"/>
          <w:titlePg/>
          <w:docGrid w:linePitch="360"/>
        </w:sectPr>
      </w:pPr>
    </w:p>
    <w:p w14:paraId="352E0F3D" w14:textId="77777777" w:rsidR="004944C8" w:rsidRDefault="00ED4450" w:rsidP="00DE2814">
      <w:pPr>
        <w:pStyle w:val="Heading1"/>
      </w:pPr>
      <w:bookmarkStart w:id="7" w:name="_Toc449948485"/>
      <w:r>
        <w:lastRenderedPageBreak/>
        <w:t>INTRODUCTION</w:t>
      </w:r>
      <w:bookmarkEnd w:id="7"/>
    </w:p>
    <w:p w14:paraId="430B6EC0" w14:textId="77777777" w:rsidR="004944C8" w:rsidRDefault="004944C8" w:rsidP="004944C8">
      <w:pPr>
        <w:pStyle w:val="Heading1separatationline"/>
      </w:pPr>
    </w:p>
    <w:p w14:paraId="024B1806" w14:textId="07407078" w:rsidR="00291714" w:rsidRDefault="00291714" w:rsidP="00291714">
      <w:pPr>
        <w:pStyle w:val="BodyText"/>
        <w:tabs>
          <w:tab w:val="left" w:pos="0"/>
        </w:tabs>
      </w:pPr>
      <w:r>
        <w:rPr>
          <w:lang w:eastAsia="de-DE"/>
        </w:rPr>
        <w:t xml:space="preserve">This document offers guidance on the planning and reporting of results from </w:t>
      </w:r>
      <w:r w:rsidR="00480D64">
        <w:rPr>
          <w:lang w:eastAsia="de-DE"/>
        </w:rPr>
        <w:t>e-navigation</w:t>
      </w:r>
      <w:r>
        <w:rPr>
          <w:lang w:eastAsia="de-DE"/>
        </w:rPr>
        <w:t xml:space="preserve"> testbeds.  It also </w:t>
      </w:r>
      <w:del w:id="8" w:author="Seamus Doyle" w:date="2016-06-17T11:18:00Z">
        <w:r w:rsidDel="00D30885">
          <w:delText>includes</w:delText>
        </w:r>
        <w:r w:rsidR="00E83849" w:rsidDel="00D30885">
          <w:delText xml:space="preserve"> </w:delText>
        </w:r>
      </w:del>
      <w:ins w:id="9" w:author="Seamus Doyle" w:date="2016-06-17T11:18:00Z">
        <w:r w:rsidR="00D30885">
          <w:t xml:space="preserve">retains </w:t>
        </w:r>
      </w:ins>
      <w:r w:rsidR="00E83849">
        <w:t xml:space="preserve">text from IALA Guideline 1107 </w:t>
      </w:r>
      <w:ins w:id="10" w:author="Seamus Doyle" w:date="2016-06-17T11:18:00Z">
        <w:r w:rsidR="00D30885">
          <w:t xml:space="preserve">Ed1 </w:t>
        </w:r>
      </w:ins>
      <w:r>
        <w:t xml:space="preserve">on the Reporting of Results of </w:t>
      </w:r>
      <w:r w:rsidR="00480D64">
        <w:t>e-navigation</w:t>
      </w:r>
      <w:r>
        <w:t xml:space="preserve"> Testbeds.</w:t>
      </w:r>
    </w:p>
    <w:commentRangeStart w:id="11"/>
    <w:p w14:paraId="15E53D94" w14:textId="3A6C5E4F" w:rsidR="00291714" w:rsidRPr="00226BCE" w:rsidDel="008C77F0" w:rsidRDefault="00291714" w:rsidP="00291714">
      <w:pPr>
        <w:pStyle w:val="BodyText"/>
        <w:rPr>
          <w:del w:id="12" w:author="Alimchandani, Mahesh" w:date="2016-09-20T18:13:00Z"/>
        </w:rPr>
      </w:pPr>
      <w:r>
        <w:rPr>
          <w:lang w:eastAsia="de-DE"/>
        </w:rPr>
        <w:fldChar w:fldCharType="begin"/>
      </w:r>
      <w:r>
        <w:rPr>
          <w:lang w:eastAsia="de-DE"/>
        </w:rPr>
        <w:instrText xml:space="preserve"> REF _Ref449535698 \r \h </w:instrText>
      </w:r>
      <w:r>
        <w:rPr>
          <w:lang w:eastAsia="de-DE"/>
        </w:rPr>
      </w:r>
      <w:r>
        <w:rPr>
          <w:lang w:eastAsia="de-DE"/>
        </w:rPr>
        <w:fldChar w:fldCharType="separate"/>
      </w:r>
      <w:r>
        <w:rPr>
          <w:lang w:eastAsia="de-DE"/>
        </w:rPr>
        <w:t>ANNEX A</w:t>
      </w:r>
      <w:r>
        <w:rPr>
          <w:lang w:eastAsia="de-DE"/>
        </w:rPr>
        <w:fldChar w:fldCharType="end"/>
      </w:r>
      <w:commentRangeEnd w:id="11"/>
      <w:r w:rsidR="00757B13">
        <w:rPr>
          <w:rStyle w:val="CommentReference"/>
        </w:rPr>
        <w:commentReference w:id="11"/>
      </w:r>
      <w:r>
        <w:rPr>
          <w:lang w:eastAsia="de-DE"/>
        </w:rPr>
        <w:t xml:space="preserve"> provides examples of factors to be considered when planning</w:t>
      </w:r>
      <w:r>
        <w:t xml:space="preserve"> tests and test cases.  The harmonized reporting of the results of testbeds is addressed in </w:t>
      </w:r>
      <w:r>
        <w:fldChar w:fldCharType="begin"/>
      </w:r>
      <w:r>
        <w:instrText xml:space="preserve"> REF _Ref449535592 \r \h </w:instrText>
      </w:r>
      <w:r>
        <w:fldChar w:fldCharType="separate"/>
      </w:r>
      <w:r>
        <w:t>ANNEX B</w:t>
      </w:r>
      <w:r>
        <w:fldChar w:fldCharType="end"/>
      </w:r>
      <w:r>
        <w:t>.</w:t>
      </w:r>
      <w:ins w:id="13" w:author="Seamus Doyle" w:date="2016-06-17T11:22:00Z">
        <w:r w:rsidR="00D30885">
          <w:t xml:space="preserve"> </w:t>
        </w:r>
      </w:ins>
    </w:p>
    <w:p w14:paraId="7AE522EB" w14:textId="31CB747D" w:rsidR="008C77F0" w:rsidRDefault="008C77F0" w:rsidP="008C77F0">
      <w:pPr>
        <w:pStyle w:val="BodyText"/>
        <w:rPr>
          <w:ins w:id="14" w:author="Alimchandani, Mahesh" w:date="2016-09-20T18:13:00Z"/>
        </w:rPr>
      </w:pPr>
      <w:ins w:id="15" w:author="Alimchandani, Mahesh" w:date="2016-09-20T18:13:00Z">
        <w:r>
          <w:t xml:space="preserve">Testbed managers are encouraged to share results (including interim and final reports) of testbeds with IALA, who in turn will share them with its membership and the wider maritime community.  IALA will post testbed findings, including an executive summary and description as provided by the testbed manager </w:t>
        </w:r>
      </w:ins>
      <w:ins w:id="16" w:author="Alimchandani, Mahesh" w:date="2016-09-20T19:32:00Z">
        <w:r w:rsidR="00DD3EF7">
          <w:t xml:space="preserve">at </w:t>
        </w:r>
      </w:ins>
      <w:ins w:id="17" w:author="Alimchandani, Mahesh" w:date="2016-09-20T18:13:00Z">
        <w:r>
          <w:fldChar w:fldCharType="begin"/>
        </w:r>
        <w:r>
          <w:instrText xml:space="preserve"> HYPERLINK "http://</w:instrText>
        </w:r>
        <w:r w:rsidRPr="00870FD2">
          <w:instrText>www.iala-aism.org</w:instrText>
        </w:r>
        <w:r>
          <w:instrText xml:space="preserve">/products-projects/e-navigation" </w:instrText>
        </w:r>
        <w:r>
          <w:fldChar w:fldCharType="separate"/>
        </w:r>
        <w:r w:rsidRPr="000A1A98">
          <w:rPr>
            <w:rStyle w:val="Hyperlink"/>
          </w:rPr>
          <w:t>www.iala-aism.org/products-projects/e-navigation</w:t>
        </w:r>
        <w:r>
          <w:fldChar w:fldCharType="end"/>
        </w:r>
        <w:r>
          <w:t>.  This information can be used to inform on ongoing and prospective testbeds.</w:t>
        </w:r>
      </w:ins>
    </w:p>
    <w:p w14:paraId="4EFCDD27" w14:textId="75CA1665" w:rsidR="004944C8" w:rsidRPr="004944C8" w:rsidRDefault="00291714" w:rsidP="00291714">
      <w:pPr>
        <w:pStyle w:val="BodyText"/>
      </w:pPr>
      <w:del w:id="18" w:author="Alimchandani, Mahesh" w:date="2016-09-20T18:13:00Z">
        <w:r w:rsidDel="008C77F0">
          <w:rPr>
            <w:lang w:eastAsia="de-DE"/>
          </w:rPr>
          <w:delText xml:space="preserve">Testbed managers are encouraged to provide relevant information and results to the IALA Secretariat, so that </w:delText>
        </w:r>
        <w:r w:rsidDel="008C77F0">
          <w:delText>these can be published</w:delText>
        </w:r>
        <w:r w:rsidDel="008C77F0">
          <w:rPr>
            <w:lang w:eastAsia="de-DE"/>
          </w:rPr>
          <w:delText xml:space="preserve"> on the IALA </w:delText>
        </w:r>
      </w:del>
      <w:del w:id="19" w:author="Alimchandani, Mahesh" w:date="2016-09-20T17:58:00Z">
        <w:r w:rsidR="00480D64" w:rsidDel="00723D40">
          <w:rPr>
            <w:lang w:eastAsia="de-DE"/>
          </w:rPr>
          <w:delText>e-navigation</w:delText>
        </w:r>
        <w:r w:rsidDel="00723D40">
          <w:rPr>
            <w:lang w:eastAsia="de-DE"/>
          </w:rPr>
          <w:delText xml:space="preserve"> portal</w:delText>
        </w:r>
      </w:del>
      <w:del w:id="20" w:author="Alimchandani, Mahesh" w:date="2016-09-20T18:13:00Z">
        <w:r w:rsidDel="008C77F0">
          <w:rPr>
            <w:lang w:eastAsia="de-DE"/>
          </w:rPr>
          <w:delText xml:space="preserve"> () for IALA members and the wider maritime community</w:delText>
        </w:r>
      </w:del>
      <w:r>
        <w:rPr>
          <w:lang w:eastAsia="de-DE"/>
        </w:rPr>
        <w:t>.</w:t>
      </w:r>
    </w:p>
    <w:p w14:paraId="55BD0A84" w14:textId="77777777" w:rsidR="00EB6F3C" w:rsidRPr="00205D9B" w:rsidRDefault="008E2734" w:rsidP="00DE2814">
      <w:pPr>
        <w:pStyle w:val="Heading1"/>
      </w:pPr>
      <w:bookmarkStart w:id="21" w:name="_Toc449948486"/>
      <w:r>
        <w:t>SCOPE OF THE GUIDELINE</w:t>
      </w:r>
      <w:bookmarkEnd w:id="21"/>
    </w:p>
    <w:p w14:paraId="504952A1" w14:textId="77777777" w:rsidR="007E30DF" w:rsidRPr="00205D9B" w:rsidRDefault="007E30DF" w:rsidP="001349DB">
      <w:pPr>
        <w:pStyle w:val="Heading1separatationline"/>
        <w:rPr>
          <w:sz w:val="28"/>
          <w:szCs w:val="28"/>
        </w:rPr>
      </w:pPr>
    </w:p>
    <w:p w14:paraId="7CEBF0CC" w14:textId="257948B1" w:rsidR="00291714" w:rsidRPr="00117DC5" w:rsidRDefault="00291714" w:rsidP="00291714">
      <w:pPr>
        <w:pStyle w:val="BodyText"/>
        <w:rPr>
          <w:lang w:eastAsia="de-DE"/>
        </w:rPr>
      </w:pPr>
      <w:r>
        <w:rPr>
          <w:lang w:eastAsia="de-DE"/>
        </w:rPr>
        <w:t>e</w:t>
      </w:r>
      <w:r w:rsidRPr="00117DC5">
        <w:rPr>
          <w:lang w:eastAsia="de-DE"/>
        </w:rPr>
        <w:t xml:space="preserve">-Navigation testbeds are the primary means to demonstrate </w:t>
      </w:r>
      <w:r w:rsidR="00480D64">
        <w:rPr>
          <w:lang w:eastAsia="de-DE"/>
        </w:rPr>
        <w:t>e-navigation</w:t>
      </w:r>
      <w:r w:rsidRPr="00117DC5">
        <w:rPr>
          <w:lang w:eastAsia="de-DE"/>
        </w:rPr>
        <w:t xml:space="preserve"> concepts. </w:t>
      </w:r>
      <w:r w:rsidR="00E83849">
        <w:rPr>
          <w:lang w:eastAsia="de-DE"/>
        </w:rPr>
        <w:t xml:space="preserve"> </w:t>
      </w:r>
      <w:r w:rsidRPr="00117DC5">
        <w:rPr>
          <w:lang w:eastAsia="de-DE"/>
        </w:rPr>
        <w:t xml:space="preserve">The </w:t>
      </w:r>
      <w:r>
        <w:rPr>
          <w:lang w:eastAsia="de-DE"/>
        </w:rPr>
        <w:t>scope</w:t>
      </w:r>
      <w:r w:rsidRPr="00117DC5">
        <w:rPr>
          <w:lang w:eastAsia="de-DE"/>
        </w:rPr>
        <w:t xml:space="preserve"> of this document is to provide guidance</w:t>
      </w:r>
      <w:r>
        <w:rPr>
          <w:lang w:eastAsia="de-DE"/>
        </w:rPr>
        <w:t xml:space="preserve"> on:</w:t>
      </w:r>
    </w:p>
    <w:p w14:paraId="0281CDB4" w14:textId="6D901F4F" w:rsidR="00291714" w:rsidRPr="00117DC5" w:rsidRDefault="00291714" w:rsidP="00291714">
      <w:pPr>
        <w:pStyle w:val="List1"/>
      </w:pPr>
      <w:r>
        <w:t xml:space="preserve">The </w:t>
      </w:r>
      <w:r w:rsidRPr="00117DC5">
        <w:t xml:space="preserve">design of </w:t>
      </w:r>
      <w:r>
        <w:t>testbeds.</w:t>
      </w:r>
    </w:p>
    <w:p w14:paraId="27F3BAD0" w14:textId="4D0E036C" w:rsidR="00787D8A" w:rsidRDefault="00291714" w:rsidP="00291714">
      <w:pPr>
        <w:pStyle w:val="List1"/>
      </w:pPr>
      <w:r>
        <w:t>R</w:t>
      </w:r>
      <w:r w:rsidRPr="00117DC5">
        <w:t xml:space="preserve">eporting of </w:t>
      </w:r>
      <w:r>
        <w:t xml:space="preserve">testbed </w:t>
      </w:r>
      <w:r w:rsidRPr="00117DC5">
        <w:t>results</w:t>
      </w:r>
      <w:r>
        <w:t>.</w:t>
      </w:r>
    </w:p>
    <w:p w14:paraId="4C528C9D" w14:textId="77777777" w:rsidR="007E30DF" w:rsidRPr="00205D9B" w:rsidRDefault="008E2734" w:rsidP="00DE2814">
      <w:pPr>
        <w:pStyle w:val="Heading1"/>
      </w:pPr>
      <w:bookmarkStart w:id="22" w:name="_Toc449948487"/>
      <w:r>
        <w:t>TESTBEDS</w:t>
      </w:r>
      <w:bookmarkEnd w:id="22"/>
    </w:p>
    <w:p w14:paraId="15E92EB7" w14:textId="77777777" w:rsidR="007E30DF" w:rsidRPr="00205D9B" w:rsidRDefault="007E30DF" w:rsidP="001349DB">
      <w:pPr>
        <w:pStyle w:val="Heading2separationline"/>
        <w:rPr>
          <w:sz w:val="24"/>
          <w:szCs w:val="24"/>
        </w:rPr>
      </w:pPr>
    </w:p>
    <w:p w14:paraId="1F052C58" w14:textId="06FC8D52" w:rsidR="00291714" w:rsidRDefault="00291714" w:rsidP="00291714">
      <w:pPr>
        <w:pStyle w:val="BodyText"/>
        <w:rPr>
          <w:lang w:val="en-CA" w:eastAsia="de-DE"/>
        </w:rPr>
      </w:pPr>
      <w:r>
        <w:rPr>
          <w:lang w:val="en-CA" w:eastAsia="de-DE"/>
        </w:rPr>
        <w:t>A testbed (also commonly written</w:t>
      </w:r>
      <w:r w:rsidRPr="005F00BC">
        <w:rPr>
          <w:lang w:val="en-CA" w:eastAsia="de-DE"/>
        </w:rPr>
        <w:t xml:space="preserve"> as </w:t>
      </w:r>
      <w:r>
        <w:rPr>
          <w:lang w:val="en-CA" w:eastAsia="de-DE"/>
        </w:rPr>
        <w:t>‘</w:t>
      </w:r>
      <w:r w:rsidRPr="005F00BC">
        <w:rPr>
          <w:lang w:val="en-CA" w:eastAsia="de-DE"/>
        </w:rPr>
        <w:t>test bed</w:t>
      </w:r>
      <w:r>
        <w:rPr>
          <w:lang w:val="en-CA" w:eastAsia="de-DE"/>
        </w:rPr>
        <w:t>’</w:t>
      </w:r>
      <w:r w:rsidRPr="005F00BC">
        <w:rPr>
          <w:lang w:val="en-CA" w:eastAsia="de-DE"/>
        </w:rPr>
        <w:t xml:space="preserve"> in research publications) is a platform for </w:t>
      </w:r>
      <w:r>
        <w:rPr>
          <w:lang w:val="en-CA" w:eastAsia="de-DE"/>
        </w:rPr>
        <w:t>trialling</w:t>
      </w:r>
      <w:r w:rsidRPr="005F00BC">
        <w:rPr>
          <w:lang w:val="en-CA" w:eastAsia="de-DE"/>
        </w:rPr>
        <w:t xml:space="preserve"> development projects. </w:t>
      </w:r>
      <w:r>
        <w:rPr>
          <w:lang w:val="en-CA" w:eastAsia="de-DE"/>
        </w:rPr>
        <w:t xml:space="preserve"> </w:t>
      </w:r>
      <w:r w:rsidRPr="005F00BC">
        <w:rPr>
          <w:lang w:val="en-CA" w:eastAsia="de-DE"/>
        </w:rPr>
        <w:t xml:space="preserve">Testbeds </w:t>
      </w:r>
      <w:r>
        <w:rPr>
          <w:lang w:val="en-CA" w:eastAsia="de-DE"/>
        </w:rPr>
        <w:t>generally involve</w:t>
      </w:r>
      <w:r w:rsidRPr="005F00BC">
        <w:rPr>
          <w:lang w:val="en-CA" w:eastAsia="de-DE"/>
        </w:rPr>
        <w:t xml:space="preserve"> rigorous, transparent</w:t>
      </w:r>
      <w:r>
        <w:rPr>
          <w:lang w:val="en-CA" w:eastAsia="de-DE"/>
        </w:rPr>
        <w:t xml:space="preserve"> and replicable testing of </w:t>
      </w:r>
      <w:r w:rsidRPr="005F00BC">
        <w:rPr>
          <w:lang w:val="en-CA" w:eastAsia="de-DE"/>
        </w:rPr>
        <w:t>scientifi</w:t>
      </w:r>
      <w:r>
        <w:rPr>
          <w:lang w:val="en-CA" w:eastAsia="de-DE"/>
        </w:rPr>
        <w:t>c theories, innovative solutions, computational tools</w:t>
      </w:r>
      <w:r w:rsidRPr="005F00BC">
        <w:rPr>
          <w:lang w:val="en-CA" w:eastAsia="de-DE"/>
        </w:rPr>
        <w:t xml:space="preserve"> and new technologies.</w:t>
      </w:r>
    </w:p>
    <w:p w14:paraId="2482E165" w14:textId="174D4A8B" w:rsidR="00291714" w:rsidRDefault="00291714" w:rsidP="00291714">
      <w:pPr>
        <w:pStyle w:val="BodyText"/>
        <w:rPr>
          <w:lang w:val="en-CA" w:eastAsia="de-DE"/>
        </w:rPr>
      </w:pPr>
      <w:r w:rsidRPr="00974CB7">
        <w:rPr>
          <w:lang w:val="en-CA" w:eastAsia="de-DE"/>
        </w:rPr>
        <w:t xml:space="preserve">A number of </w:t>
      </w:r>
      <w:r w:rsidR="00480D64">
        <w:rPr>
          <w:lang w:val="en-CA" w:eastAsia="de-DE"/>
        </w:rPr>
        <w:t>e-navigation</w:t>
      </w:r>
      <w:r w:rsidRPr="00974CB7">
        <w:rPr>
          <w:lang w:val="en-CA" w:eastAsia="de-DE"/>
        </w:rPr>
        <w:t xml:space="preserve"> testbeds are already in place, trialling </w:t>
      </w:r>
      <w:r w:rsidR="00480D64">
        <w:rPr>
          <w:lang w:val="en-CA" w:eastAsia="de-DE"/>
        </w:rPr>
        <w:t>e-navigation</w:t>
      </w:r>
      <w:r w:rsidRPr="00974CB7">
        <w:rPr>
          <w:lang w:val="en-CA" w:eastAsia="de-DE"/>
        </w:rPr>
        <w:t xml:space="preserve"> concepts</w:t>
      </w:r>
      <w:r>
        <w:rPr>
          <w:lang w:val="en-CA" w:eastAsia="de-DE"/>
        </w:rPr>
        <w:t xml:space="preserve">.  </w:t>
      </w:r>
      <w:r w:rsidRPr="00974CB7">
        <w:rPr>
          <w:lang w:val="en-CA" w:eastAsia="de-DE"/>
        </w:rPr>
        <w:t xml:space="preserve">Additionally, there are a growing number of testbeds currently under development. </w:t>
      </w:r>
      <w:r w:rsidR="00E83849">
        <w:rPr>
          <w:lang w:val="en-CA" w:eastAsia="de-DE"/>
        </w:rPr>
        <w:t xml:space="preserve"> </w:t>
      </w:r>
      <w:r w:rsidRPr="00974CB7">
        <w:rPr>
          <w:lang w:val="en-CA" w:eastAsia="de-DE"/>
        </w:rPr>
        <w:t xml:space="preserve">A list can be </w:t>
      </w:r>
      <w:r>
        <w:rPr>
          <w:lang w:val="en-CA" w:eastAsia="de-DE"/>
        </w:rPr>
        <w:t xml:space="preserve">found on the IALA </w:t>
      </w:r>
      <w:r w:rsidR="00480D64">
        <w:rPr>
          <w:lang w:val="en-CA" w:eastAsia="de-DE"/>
        </w:rPr>
        <w:t>e-navigation</w:t>
      </w:r>
      <w:r w:rsidRPr="00471810">
        <w:rPr>
          <w:lang w:val="en-CA" w:eastAsia="de-DE"/>
        </w:rPr>
        <w:t xml:space="preserve"> web portal (</w:t>
      </w:r>
      <w:hyperlink r:id="rId20" w:history="1">
        <w:r w:rsidRPr="00974CB7">
          <w:t>www.e-navigation.net</w:t>
        </w:r>
      </w:hyperlink>
      <w:r>
        <w:rPr>
          <w:lang w:val="en-CA" w:eastAsia="de-DE"/>
        </w:rPr>
        <w:t>).</w:t>
      </w:r>
    </w:p>
    <w:p w14:paraId="4C0DA6B9" w14:textId="6363BF21" w:rsidR="00291714" w:rsidRPr="00974CB7" w:rsidRDefault="00291714" w:rsidP="00291714">
      <w:pPr>
        <w:pStyle w:val="BodyText"/>
        <w:rPr>
          <w:lang w:val="en-CA" w:eastAsia="de-DE"/>
        </w:rPr>
      </w:pPr>
      <w:r w:rsidRPr="00974CB7">
        <w:rPr>
          <w:lang w:val="en-CA" w:eastAsia="de-DE"/>
        </w:rPr>
        <w:t>e-Navigation testbeds allow for early identification and assessment of new system functionality, operational usability, areas of enhancements, identification of weaknesses and socio-technical impact.</w:t>
      </w:r>
      <w:r>
        <w:rPr>
          <w:lang w:val="en-CA" w:eastAsia="de-DE"/>
        </w:rPr>
        <w:t xml:space="preserve"> </w:t>
      </w:r>
      <w:r w:rsidRPr="00974CB7">
        <w:rPr>
          <w:lang w:val="en-CA" w:eastAsia="de-DE"/>
        </w:rPr>
        <w:t xml:space="preserve"> Ideally, equipment developed as part of testbeds should be based on human-centred design processes, so that any operational usability issues are detected early. </w:t>
      </w:r>
      <w:r>
        <w:rPr>
          <w:lang w:val="en-CA" w:eastAsia="de-DE"/>
        </w:rPr>
        <w:t xml:space="preserve"> </w:t>
      </w:r>
      <w:r w:rsidRPr="00974CB7">
        <w:rPr>
          <w:lang w:val="en-CA" w:eastAsia="de-DE"/>
        </w:rPr>
        <w:t>Testbeds should not be limited or restricted by current architecture, data structures or procedures.</w:t>
      </w:r>
    </w:p>
    <w:p w14:paraId="42C1E88A" w14:textId="04A83E6B" w:rsidR="00291714" w:rsidRPr="00974CB7" w:rsidRDefault="00291714" w:rsidP="00291714">
      <w:pPr>
        <w:pStyle w:val="BodyText"/>
        <w:rPr>
          <w:lang w:val="en-CA" w:eastAsia="de-DE"/>
        </w:rPr>
      </w:pPr>
      <w:r w:rsidRPr="00974CB7">
        <w:rPr>
          <w:lang w:val="en-CA" w:eastAsia="de-DE"/>
        </w:rPr>
        <w:t xml:space="preserve">Ideally, testbeds should be conducted in a controlled environment, so that they do not adversely affect real-life situations, existing services and, more widely, maritime safety. </w:t>
      </w:r>
      <w:r>
        <w:rPr>
          <w:lang w:val="en-CA" w:eastAsia="de-DE"/>
        </w:rPr>
        <w:t xml:space="preserve"> </w:t>
      </w:r>
      <w:r w:rsidRPr="00974CB7">
        <w:rPr>
          <w:lang w:val="en-CA" w:eastAsia="de-DE"/>
        </w:rPr>
        <w:t>Conclusions can be drawn for many aspects such as functionality, usability, feasibility and risk.</w:t>
      </w:r>
    </w:p>
    <w:p w14:paraId="2402CE1A" w14:textId="03E04E6E" w:rsidR="00291714" w:rsidRPr="00974CB7" w:rsidRDefault="00291714" w:rsidP="00291714">
      <w:pPr>
        <w:pStyle w:val="BodyText"/>
        <w:rPr>
          <w:lang w:val="en-CA" w:eastAsia="de-DE"/>
        </w:rPr>
      </w:pPr>
      <w:r w:rsidRPr="00974CB7">
        <w:rPr>
          <w:lang w:val="en-CA" w:eastAsia="de-DE"/>
        </w:rPr>
        <w:t xml:space="preserve">As </w:t>
      </w:r>
      <w:r w:rsidR="00480D64">
        <w:rPr>
          <w:lang w:val="en-CA" w:eastAsia="de-DE"/>
        </w:rPr>
        <w:t>e-navigation</w:t>
      </w:r>
      <w:r w:rsidRPr="00974CB7">
        <w:rPr>
          <w:lang w:val="en-CA" w:eastAsia="de-DE"/>
        </w:rPr>
        <w:t xml:space="preserve"> evolves from concept to operational reality, the importance of testbeds continues to grow.</w:t>
      </w:r>
    </w:p>
    <w:p w14:paraId="1D0A8B6A" w14:textId="4877D7A7" w:rsidR="00D32DDF" w:rsidRPr="00B40199" w:rsidRDefault="00291714" w:rsidP="00291714">
      <w:pPr>
        <w:pStyle w:val="BodyText"/>
      </w:pPr>
      <w:r w:rsidRPr="00974CB7">
        <w:rPr>
          <w:lang w:val="en-CA" w:eastAsia="de-DE"/>
        </w:rPr>
        <w:t xml:space="preserve">There are testbeds that, while being not directly identified as </w:t>
      </w:r>
      <w:r w:rsidR="00480D64">
        <w:rPr>
          <w:lang w:val="en-CA" w:eastAsia="de-DE"/>
        </w:rPr>
        <w:t>e-navigation</w:t>
      </w:r>
      <w:r w:rsidRPr="00974CB7">
        <w:rPr>
          <w:lang w:val="en-CA" w:eastAsia="de-DE"/>
        </w:rPr>
        <w:t xml:space="preserve"> testbeds, are nevertheless relevant to </w:t>
      </w:r>
      <w:r w:rsidR="00480D64">
        <w:rPr>
          <w:lang w:val="en-CA" w:eastAsia="de-DE"/>
        </w:rPr>
        <w:t>e-navigation</w:t>
      </w:r>
      <w:r w:rsidRPr="00974CB7">
        <w:rPr>
          <w:lang w:val="en-CA" w:eastAsia="de-DE"/>
        </w:rPr>
        <w:t xml:space="preserve">. </w:t>
      </w:r>
      <w:r>
        <w:rPr>
          <w:lang w:val="en-CA" w:eastAsia="de-DE"/>
        </w:rPr>
        <w:t xml:space="preserve"> </w:t>
      </w:r>
      <w:r w:rsidRPr="00974CB7">
        <w:rPr>
          <w:lang w:val="en-CA" w:eastAsia="de-DE"/>
        </w:rPr>
        <w:t>The reporting of results from such testbeds is encouraged.</w:t>
      </w:r>
    </w:p>
    <w:p w14:paraId="389335A7" w14:textId="77777777" w:rsidR="00A90D86" w:rsidRDefault="008E2734" w:rsidP="00DE2814">
      <w:pPr>
        <w:pStyle w:val="Heading1"/>
      </w:pPr>
      <w:bookmarkStart w:id="23" w:name="_Toc449948488"/>
      <w:r>
        <w:t>PLANNING OF TESTBEDS</w:t>
      </w:r>
      <w:bookmarkEnd w:id="23"/>
    </w:p>
    <w:p w14:paraId="027E20D6" w14:textId="77777777" w:rsidR="00A90D86" w:rsidRPr="00A90D86" w:rsidRDefault="00A90D86" w:rsidP="00A90D86">
      <w:pPr>
        <w:pStyle w:val="Heading1separatationline"/>
      </w:pPr>
    </w:p>
    <w:p w14:paraId="00B51943" w14:textId="43A767F8" w:rsidR="00066B86" w:rsidRPr="00066B86" w:rsidRDefault="00066B86" w:rsidP="00066B86">
      <w:pPr>
        <w:pStyle w:val="BodyText"/>
      </w:pPr>
      <w:r w:rsidRPr="00066B86">
        <w:t>Testbeds should be based on a structured, transparent, objective and repeatable methodology.</w:t>
      </w:r>
      <w:r>
        <w:t xml:space="preserve"> </w:t>
      </w:r>
      <w:r w:rsidRPr="00066B86">
        <w:t xml:space="preserve"> Ideally, there should be arrangements in place for collaboration with stakeholders and peer organisations, incorporating user feedback and identifying improvements.</w:t>
      </w:r>
    </w:p>
    <w:p w14:paraId="3E96C33B" w14:textId="77777777" w:rsidR="00066B86" w:rsidRPr="00A11130" w:rsidRDefault="00066B86" w:rsidP="00066B86">
      <w:pPr>
        <w:pStyle w:val="BodyText"/>
        <w:rPr>
          <w:lang w:val="en-US" w:eastAsia="de-DE"/>
        </w:rPr>
      </w:pPr>
      <w:r w:rsidRPr="00A11130">
        <w:rPr>
          <w:lang w:eastAsia="de-DE"/>
        </w:rPr>
        <w:lastRenderedPageBreak/>
        <w:t>The planning of testbeds should include three de</w:t>
      </w:r>
      <w:r>
        <w:rPr>
          <w:lang w:val="en-US" w:eastAsia="de-DE"/>
        </w:rPr>
        <w:t>sign elements</w:t>
      </w:r>
      <w:r w:rsidRPr="00A11130">
        <w:rPr>
          <w:lang w:val="en-US" w:eastAsia="de-DE"/>
        </w:rPr>
        <w:t>:</w:t>
      </w:r>
    </w:p>
    <w:p w14:paraId="38CC8880" w14:textId="77777777" w:rsidR="00066B86" w:rsidRPr="00A11130" w:rsidRDefault="00066B86" w:rsidP="00066B86">
      <w:pPr>
        <w:pStyle w:val="Bullet1"/>
        <w:rPr>
          <w:lang w:val="en-US" w:eastAsia="de-DE"/>
        </w:rPr>
      </w:pPr>
      <w:bookmarkStart w:id="24" w:name="_Ref420660519"/>
      <w:r w:rsidRPr="00A11130">
        <w:rPr>
          <w:lang w:val="en-US" w:eastAsia="de-DE"/>
        </w:rPr>
        <w:t>Portability –</w:t>
      </w:r>
      <w:r>
        <w:rPr>
          <w:lang w:val="en-US" w:eastAsia="de-DE"/>
        </w:rPr>
        <w:t xml:space="preserve"> </w:t>
      </w:r>
      <w:r w:rsidRPr="00A11130">
        <w:rPr>
          <w:lang w:val="en-US" w:eastAsia="de-DE"/>
        </w:rPr>
        <w:t xml:space="preserve">ease with which stakeholders can adapt testbed findings </w:t>
      </w:r>
      <w:r>
        <w:rPr>
          <w:lang w:val="en-US" w:eastAsia="de-DE"/>
        </w:rPr>
        <w:t xml:space="preserve">to </w:t>
      </w:r>
      <w:r w:rsidRPr="00A11130">
        <w:rPr>
          <w:lang w:val="en-US" w:eastAsia="de-DE"/>
        </w:rPr>
        <w:t xml:space="preserve">their own </w:t>
      </w:r>
      <w:bookmarkEnd w:id="24"/>
      <w:r>
        <w:rPr>
          <w:lang w:val="en-US" w:eastAsia="de-DE"/>
        </w:rPr>
        <w:t>needs;</w:t>
      </w:r>
    </w:p>
    <w:p w14:paraId="199D622E" w14:textId="77C712CD" w:rsidR="00066B86" w:rsidRPr="00A11130" w:rsidRDefault="00066B86" w:rsidP="00066B86">
      <w:pPr>
        <w:pStyle w:val="Bullet1"/>
        <w:rPr>
          <w:lang w:val="en-US" w:eastAsia="de-DE"/>
        </w:rPr>
      </w:pPr>
      <w:bookmarkStart w:id="25" w:name="_Ref420660527"/>
      <w:r w:rsidRPr="00A11130">
        <w:rPr>
          <w:lang w:val="en-US" w:eastAsia="de-DE"/>
        </w:rPr>
        <w:t>Transparency –</w:t>
      </w:r>
      <w:r>
        <w:rPr>
          <w:lang w:val="en-US" w:eastAsia="de-DE"/>
        </w:rPr>
        <w:t xml:space="preserve"> </w:t>
      </w:r>
      <w:r w:rsidRPr="00A11130">
        <w:rPr>
          <w:lang w:val="en-US" w:eastAsia="de-DE"/>
        </w:rPr>
        <w:t>traceability to the original testbed aims</w:t>
      </w:r>
      <w:bookmarkEnd w:id="25"/>
      <w:r>
        <w:rPr>
          <w:lang w:val="en-US" w:eastAsia="de-DE"/>
        </w:rPr>
        <w:t>;</w:t>
      </w:r>
    </w:p>
    <w:p w14:paraId="45CC43B8" w14:textId="369B7A10" w:rsidR="00066B86" w:rsidRPr="00A11130" w:rsidRDefault="00066B86" w:rsidP="00066B86">
      <w:pPr>
        <w:pStyle w:val="Bullet1"/>
        <w:rPr>
          <w:lang w:val="en-US" w:eastAsia="de-DE"/>
        </w:rPr>
      </w:pPr>
      <w:bookmarkStart w:id="26" w:name="_Ref420660533"/>
      <w:r w:rsidRPr="00A11130">
        <w:rPr>
          <w:lang w:val="en-US" w:eastAsia="de-DE"/>
        </w:rPr>
        <w:t>Relevance –</w:t>
      </w:r>
      <w:bookmarkEnd w:id="26"/>
      <w:r>
        <w:rPr>
          <w:lang w:val="en-US" w:eastAsia="de-DE"/>
        </w:rPr>
        <w:t xml:space="preserve"> t</w:t>
      </w:r>
      <w:r w:rsidRPr="00A11130">
        <w:t xml:space="preserve">estbeds for </w:t>
      </w:r>
      <w:r w:rsidR="00480D64">
        <w:t>e-navigation</w:t>
      </w:r>
      <w:r w:rsidRPr="00A11130">
        <w:t xml:space="preserve"> solutions should be linked to the objectives of </w:t>
      </w:r>
      <w:r w:rsidR="00480D64">
        <w:t>e-navigation</w:t>
      </w:r>
      <w:r w:rsidRPr="00A11130">
        <w:t>.</w:t>
      </w:r>
    </w:p>
    <w:p w14:paraId="484ECED9" w14:textId="2B294CB8" w:rsidR="00066B86" w:rsidRPr="003907CA" w:rsidRDefault="00066B86" w:rsidP="00066B86">
      <w:pPr>
        <w:pStyle w:val="BodyText"/>
        <w:rPr>
          <w:lang w:val="en-US" w:eastAsia="de-DE"/>
        </w:rPr>
      </w:pPr>
      <w:r w:rsidRPr="003907CA">
        <w:rPr>
          <w:lang w:val="en-US" w:eastAsia="de-DE"/>
        </w:rPr>
        <w:t>In order to ensure that the testbed objectives are achieved, it is important to</w:t>
      </w:r>
      <w:r>
        <w:rPr>
          <w:lang w:val="en-US" w:eastAsia="de-DE"/>
        </w:rPr>
        <w:t xml:space="preserve"> a</w:t>
      </w:r>
      <w:r w:rsidRPr="003907CA">
        <w:rPr>
          <w:lang w:val="en-US" w:eastAsia="de-DE"/>
        </w:rPr>
        <w:t xml:space="preserve">dopt a systems engineering approach. </w:t>
      </w:r>
      <w:r>
        <w:rPr>
          <w:lang w:val="en-US" w:eastAsia="de-DE"/>
        </w:rPr>
        <w:t xml:space="preserve"> </w:t>
      </w:r>
      <w:r w:rsidRPr="003907CA">
        <w:rPr>
          <w:lang w:val="en-US" w:eastAsia="de-DE"/>
        </w:rPr>
        <w:t>This comprises</w:t>
      </w:r>
      <w:r>
        <w:rPr>
          <w:lang w:val="en-US" w:eastAsia="de-DE"/>
        </w:rPr>
        <w:t>:</w:t>
      </w:r>
    </w:p>
    <w:p w14:paraId="12622EFB" w14:textId="77777777" w:rsidR="00066B86" w:rsidRPr="003907CA" w:rsidRDefault="00066B86" w:rsidP="00066B86">
      <w:pPr>
        <w:pStyle w:val="Bullet1"/>
        <w:rPr>
          <w:lang w:val="en-US" w:eastAsia="de-DE"/>
        </w:rPr>
      </w:pPr>
      <w:r w:rsidRPr="003907CA">
        <w:rPr>
          <w:lang w:val="en-US" w:eastAsia="de-DE"/>
        </w:rPr>
        <w:t xml:space="preserve">Stakeholder identification </w:t>
      </w:r>
      <w:r>
        <w:rPr>
          <w:lang w:val="en-US" w:eastAsia="de-DE"/>
        </w:rPr>
        <w:t>and</w:t>
      </w:r>
      <w:r w:rsidRPr="003907CA">
        <w:rPr>
          <w:lang w:val="en-US" w:eastAsia="de-DE"/>
        </w:rPr>
        <w:t xml:space="preserve"> analysis for relevance and priority</w:t>
      </w:r>
      <w:r>
        <w:rPr>
          <w:lang w:val="en-US" w:eastAsia="de-DE"/>
        </w:rPr>
        <w:t>;</w:t>
      </w:r>
    </w:p>
    <w:p w14:paraId="5BB105FC" w14:textId="77777777" w:rsidR="00066B86" w:rsidRDefault="00066B86" w:rsidP="00066B86">
      <w:pPr>
        <w:pStyle w:val="Bullet1"/>
        <w:rPr>
          <w:lang w:val="en-US" w:eastAsia="de-DE"/>
        </w:rPr>
      </w:pPr>
      <w:r w:rsidRPr="003907CA">
        <w:rPr>
          <w:lang w:val="en-US" w:eastAsia="de-DE"/>
        </w:rPr>
        <w:t xml:space="preserve">Identification </w:t>
      </w:r>
      <w:r>
        <w:rPr>
          <w:lang w:val="en-US" w:eastAsia="de-DE"/>
        </w:rPr>
        <w:t>and</w:t>
      </w:r>
      <w:r w:rsidRPr="003907CA">
        <w:rPr>
          <w:lang w:val="en-US" w:eastAsia="de-DE"/>
        </w:rPr>
        <w:t xml:space="preserve"> analysis of stakeholders’ needs and requirements</w:t>
      </w:r>
      <w:r>
        <w:rPr>
          <w:lang w:val="en-US" w:eastAsia="de-DE"/>
        </w:rPr>
        <w:t>;</w:t>
      </w:r>
    </w:p>
    <w:p w14:paraId="313F743B" w14:textId="77777777" w:rsidR="00066B86" w:rsidRPr="003907CA" w:rsidRDefault="00066B86" w:rsidP="00066B86">
      <w:pPr>
        <w:pStyle w:val="Bullet1"/>
        <w:rPr>
          <w:lang w:val="en-US" w:eastAsia="de-DE"/>
        </w:rPr>
      </w:pPr>
      <w:r>
        <w:rPr>
          <w:lang w:val="en-US" w:eastAsia="de-DE"/>
        </w:rPr>
        <w:t>Clear description of the operational and technical functionalities in fulfillment of the stakeholders’ needs and requirements;</w:t>
      </w:r>
    </w:p>
    <w:p w14:paraId="6A5AD38C" w14:textId="02374232" w:rsidR="00066B86" w:rsidRPr="003907CA" w:rsidRDefault="00066B86" w:rsidP="00066B86">
      <w:pPr>
        <w:pStyle w:val="Bullet1"/>
        <w:rPr>
          <w:lang w:val="en-US" w:eastAsia="de-DE"/>
        </w:rPr>
      </w:pPr>
      <w:r w:rsidRPr="003907CA">
        <w:rPr>
          <w:lang w:val="en-US" w:eastAsia="de-DE"/>
        </w:rPr>
        <w:t>Verification of the solution against the technical requirements</w:t>
      </w:r>
      <w:r>
        <w:rPr>
          <w:lang w:val="en-US" w:eastAsia="de-DE"/>
        </w:rPr>
        <w:t>;</w:t>
      </w:r>
    </w:p>
    <w:p w14:paraId="39729314" w14:textId="77777777" w:rsidR="00066B86" w:rsidRPr="003907CA" w:rsidRDefault="00066B86" w:rsidP="00066B86">
      <w:pPr>
        <w:pStyle w:val="Bullet1"/>
        <w:rPr>
          <w:lang w:val="en-US" w:eastAsia="de-DE"/>
        </w:rPr>
      </w:pPr>
      <w:r w:rsidRPr="003907CA">
        <w:rPr>
          <w:lang w:val="en-US" w:eastAsia="de-DE"/>
        </w:rPr>
        <w:t xml:space="preserve">Validation of the tested solution against the set user requirements and the </w:t>
      </w:r>
      <w:r>
        <w:rPr>
          <w:lang w:val="en-US" w:eastAsia="de-DE"/>
        </w:rPr>
        <w:t xml:space="preserve">design </w:t>
      </w:r>
      <w:r w:rsidRPr="003907CA">
        <w:rPr>
          <w:lang w:val="en-US" w:eastAsia="de-DE"/>
        </w:rPr>
        <w:t>concept</w:t>
      </w:r>
      <w:r>
        <w:rPr>
          <w:lang w:val="en-US" w:eastAsia="de-DE"/>
        </w:rPr>
        <w:t>.</w:t>
      </w:r>
    </w:p>
    <w:p w14:paraId="7B812B59" w14:textId="77777777" w:rsidR="00066B86" w:rsidRPr="007D078C" w:rsidRDefault="00066B86" w:rsidP="00066B86">
      <w:pPr>
        <w:pStyle w:val="BodyText"/>
        <w:rPr>
          <w:lang w:eastAsia="de-DE"/>
        </w:rPr>
      </w:pPr>
      <w:r w:rsidRPr="007D078C">
        <w:rPr>
          <w:lang w:eastAsia="de-DE"/>
        </w:rPr>
        <w:t xml:space="preserve">The testbed </w:t>
      </w:r>
      <w:r>
        <w:rPr>
          <w:lang w:eastAsia="de-DE"/>
        </w:rPr>
        <w:t xml:space="preserve">managers </w:t>
      </w:r>
      <w:r w:rsidRPr="007D078C">
        <w:rPr>
          <w:lang w:eastAsia="de-DE"/>
        </w:rPr>
        <w:t>should consider applying the process of continual improvement</w:t>
      </w:r>
      <w:r w:rsidRPr="007D078C">
        <w:rPr>
          <w:rStyle w:val="FootnoteReference"/>
          <w:lang w:eastAsia="de-DE"/>
        </w:rPr>
        <w:footnoteReference w:id="1"/>
      </w:r>
      <w:r w:rsidRPr="007D078C">
        <w:rPr>
          <w:lang w:eastAsia="de-DE"/>
        </w:rPr>
        <w:t xml:space="preserve"> </w:t>
      </w:r>
      <w:r>
        <w:rPr>
          <w:lang w:eastAsia="de-DE"/>
        </w:rPr>
        <w:t xml:space="preserve">to </w:t>
      </w:r>
      <w:r w:rsidRPr="007D078C">
        <w:rPr>
          <w:lang w:eastAsia="de-DE"/>
        </w:rPr>
        <w:t xml:space="preserve">their </w:t>
      </w:r>
      <w:r>
        <w:rPr>
          <w:lang w:eastAsia="de-DE"/>
        </w:rPr>
        <w:t>projects.</w:t>
      </w:r>
    </w:p>
    <w:p w14:paraId="3BBE6B10" w14:textId="604E7AF0" w:rsidR="00A90D86" w:rsidRDefault="00066B86" w:rsidP="00066B86">
      <w:pPr>
        <w:pStyle w:val="BodyText"/>
      </w:pPr>
      <w:r>
        <w:t>Harmonis</w:t>
      </w:r>
      <w:r w:rsidRPr="00226BCE">
        <w:t xml:space="preserve">ation </w:t>
      </w:r>
      <w:r>
        <w:t xml:space="preserve">of the reporting of results from </w:t>
      </w:r>
      <w:r w:rsidRPr="00226BCE">
        <w:t>testbeds wi</w:t>
      </w:r>
      <w:r>
        <w:t xml:space="preserve">ll allow </w:t>
      </w:r>
      <w:r w:rsidRPr="00226BCE">
        <w:t xml:space="preserve">the </w:t>
      </w:r>
      <w:r>
        <w:t xml:space="preserve">results of </w:t>
      </w:r>
      <w:r w:rsidR="00480D64">
        <w:t>e-navigation</w:t>
      </w:r>
      <w:r w:rsidRPr="00226BCE">
        <w:t xml:space="preserve"> solutions being tested</w:t>
      </w:r>
      <w:r>
        <w:t xml:space="preserve"> to be shared and compared effectively. </w:t>
      </w:r>
      <w:r w:rsidR="00E83849">
        <w:t xml:space="preserve"> </w:t>
      </w:r>
      <w:r>
        <w:rPr>
          <w:lang w:eastAsia="de-DE"/>
        </w:rPr>
        <w:t>Harmonisation also allows future meta-analyses</w:t>
      </w:r>
      <w:r>
        <w:rPr>
          <w:rStyle w:val="FootnoteReference"/>
          <w:lang w:eastAsia="de-DE"/>
        </w:rPr>
        <w:footnoteReference w:id="2"/>
      </w:r>
      <w:r>
        <w:rPr>
          <w:lang w:eastAsia="de-DE"/>
        </w:rPr>
        <w:t xml:space="preserve"> of specific aspects. </w:t>
      </w:r>
      <w:r w:rsidR="009C5CDA">
        <w:rPr>
          <w:lang w:eastAsia="de-DE"/>
        </w:rPr>
        <w:t xml:space="preserve"> </w:t>
      </w:r>
      <w:r>
        <w:rPr>
          <w:lang w:eastAsia="de-DE"/>
        </w:rPr>
        <w:t>Different organisations can recreate trials both to verify results and refine various factors within the trials, in order to further develop the concepts being trialled.</w:t>
      </w:r>
    </w:p>
    <w:p w14:paraId="131E1CEF" w14:textId="77777777" w:rsidR="009F081F" w:rsidRDefault="008E2734" w:rsidP="00725CCA">
      <w:pPr>
        <w:pStyle w:val="Heading2"/>
      </w:pPr>
      <w:bookmarkStart w:id="27" w:name="_Toc449948489"/>
      <w:r>
        <w:t>Consideration when planning an e-navigation testbed</w:t>
      </w:r>
      <w:bookmarkEnd w:id="27"/>
    </w:p>
    <w:p w14:paraId="0548B852" w14:textId="77777777" w:rsidR="009F081F" w:rsidRPr="009F081F" w:rsidRDefault="009F081F" w:rsidP="009F081F">
      <w:pPr>
        <w:pStyle w:val="Heading1separatationline"/>
      </w:pPr>
    </w:p>
    <w:p w14:paraId="29BE1580" w14:textId="77777777" w:rsidR="00533C77" w:rsidRDefault="00533C77" w:rsidP="00533C77">
      <w:pPr>
        <w:pStyle w:val="BodyText"/>
        <w:rPr>
          <w:lang w:eastAsia="de-DE"/>
        </w:rPr>
      </w:pPr>
      <w:r w:rsidRPr="001F3E12">
        <w:rPr>
          <w:lang w:eastAsia="de-DE"/>
        </w:rPr>
        <w:t xml:space="preserve">It is advisable that the following </w:t>
      </w:r>
      <w:r>
        <w:rPr>
          <w:lang w:eastAsia="de-DE"/>
        </w:rPr>
        <w:t>factors</w:t>
      </w:r>
      <w:r w:rsidRPr="001F3E12">
        <w:rPr>
          <w:lang w:eastAsia="de-DE"/>
        </w:rPr>
        <w:t xml:space="preserve"> are taken into account when planning testbeds as </w:t>
      </w:r>
      <w:r>
        <w:rPr>
          <w:lang w:eastAsia="de-DE"/>
        </w:rPr>
        <w:t xml:space="preserve">they will, among other things, </w:t>
      </w:r>
      <w:r w:rsidRPr="001F3E12">
        <w:rPr>
          <w:lang w:eastAsia="de-DE"/>
        </w:rPr>
        <w:t>assist in the harmonised reporting of testbed results.</w:t>
      </w:r>
    </w:p>
    <w:p w14:paraId="7C4BA4EA" w14:textId="52D2DAF2" w:rsidR="00533C77" w:rsidRDefault="00AB7557" w:rsidP="00533C77">
      <w:pPr>
        <w:pStyle w:val="BodyText"/>
        <w:rPr>
          <w:lang w:eastAsia="de-DE"/>
        </w:rPr>
      </w:pPr>
      <w:r>
        <w:rPr>
          <w:lang w:eastAsia="de-DE"/>
        </w:rPr>
        <w:t xml:space="preserve">The </w:t>
      </w:r>
      <w:r w:rsidR="00480D64">
        <w:rPr>
          <w:lang w:eastAsia="de-DE"/>
        </w:rPr>
        <w:t>e-navigation</w:t>
      </w:r>
      <w:r w:rsidR="00533C77">
        <w:rPr>
          <w:lang w:eastAsia="de-DE"/>
        </w:rPr>
        <w:t xml:space="preserve"> solutions selected should ideally be linked to </w:t>
      </w:r>
      <w:r w:rsidR="00533C77" w:rsidRPr="0088277B">
        <w:rPr>
          <w:lang w:eastAsia="de-DE"/>
        </w:rPr>
        <w:t xml:space="preserve">user </w:t>
      </w:r>
      <w:r w:rsidR="00533C77">
        <w:rPr>
          <w:lang w:eastAsia="de-DE"/>
        </w:rPr>
        <w:t>needs</w:t>
      </w:r>
      <w:r w:rsidR="00533C77" w:rsidRPr="0088277B">
        <w:rPr>
          <w:lang w:eastAsia="de-DE"/>
        </w:rPr>
        <w:t xml:space="preserve"> and the objectives of </w:t>
      </w:r>
      <w:r w:rsidR="00480D64">
        <w:rPr>
          <w:lang w:eastAsia="de-DE"/>
        </w:rPr>
        <w:t>e-navigation</w:t>
      </w:r>
      <w:r w:rsidR="00533C77" w:rsidRPr="0088277B">
        <w:rPr>
          <w:lang w:eastAsia="de-DE"/>
        </w:rPr>
        <w:t xml:space="preserve">. Where possible, the </w:t>
      </w:r>
      <w:r w:rsidR="00533C77">
        <w:rPr>
          <w:lang w:eastAsia="de-DE"/>
        </w:rPr>
        <w:t>solutions</w:t>
      </w:r>
      <w:r w:rsidR="00533C77" w:rsidRPr="0088277B">
        <w:rPr>
          <w:lang w:eastAsia="de-DE"/>
        </w:rPr>
        <w:t xml:space="preserve"> should address identified gaps in the </w:t>
      </w:r>
      <w:r w:rsidR="00480D64">
        <w:rPr>
          <w:lang w:eastAsia="de-DE"/>
        </w:rPr>
        <w:t>e-navigation</w:t>
      </w:r>
      <w:r w:rsidR="00533C77">
        <w:rPr>
          <w:lang w:eastAsia="de-DE"/>
        </w:rPr>
        <w:t xml:space="preserve"> </w:t>
      </w:r>
      <w:r w:rsidR="00533C77" w:rsidRPr="008664F2">
        <w:rPr>
          <w:lang w:eastAsia="de-DE"/>
        </w:rPr>
        <w:t>gap analysis (NAV58/14, Par</w:t>
      </w:r>
      <w:r w:rsidR="00533C77">
        <w:rPr>
          <w:lang w:eastAsia="de-DE"/>
        </w:rPr>
        <w:t>agraph</w:t>
      </w:r>
      <w:r w:rsidR="00533C77" w:rsidRPr="008664F2">
        <w:rPr>
          <w:lang w:eastAsia="de-DE"/>
        </w:rPr>
        <w:t xml:space="preserve"> 6.39.1 and Annex 7).</w:t>
      </w:r>
    </w:p>
    <w:p w14:paraId="7D02A7E7" w14:textId="77777777" w:rsidR="00533C77" w:rsidRDefault="00533C77" w:rsidP="00533C77">
      <w:pPr>
        <w:pStyle w:val="BodyText"/>
        <w:rPr>
          <w:lang w:eastAsia="de-DE"/>
        </w:rPr>
      </w:pPr>
      <w:r>
        <w:rPr>
          <w:lang w:eastAsia="de-DE"/>
        </w:rPr>
        <w:t>Testbed considerations include:</w:t>
      </w:r>
    </w:p>
    <w:p w14:paraId="69F055B5" w14:textId="64A2B02A" w:rsidR="00533C77" w:rsidRDefault="00533C77" w:rsidP="00533C77">
      <w:pPr>
        <w:pStyle w:val="Bullet1"/>
        <w:rPr>
          <w:lang w:eastAsia="de-DE"/>
        </w:rPr>
      </w:pPr>
      <w:r w:rsidRPr="00EC3557">
        <w:rPr>
          <w:lang w:eastAsia="de-DE"/>
        </w:rPr>
        <w:t>Architecture</w:t>
      </w:r>
      <w:r>
        <w:rPr>
          <w:lang w:eastAsia="de-DE"/>
        </w:rPr>
        <w:t>;</w:t>
      </w:r>
    </w:p>
    <w:p w14:paraId="4414E648" w14:textId="266C64C9" w:rsidR="00533C77" w:rsidRDefault="00533C77" w:rsidP="00533C77">
      <w:pPr>
        <w:pStyle w:val="Bullet1text"/>
      </w:pPr>
      <w:r>
        <w:t>It is advisable that, (w</w:t>
      </w:r>
      <w:r w:rsidRPr="00DC59C0">
        <w:t xml:space="preserve">ithout </w:t>
      </w:r>
      <w:r>
        <w:t xml:space="preserve">restricting </w:t>
      </w:r>
      <w:r w:rsidRPr="00DC59C0">
        <w:t>innovation</w:t>
      </w:r>
      <w:r>
        <w:t>), tes</w:t>
      </w:r>
      <w:r w:rsidRPr="00DC59C0">
        <w:t>tbeds align</w:t>
      </w:r>
      <w:r>
        <w:t xml:space="preserve"> </w:t>
      </w:r>
      <w:r w:rsidRPr="00DC59C0">
        <w:t xml:space="preserve">with </w:t>
      </w:r>
      <w:r>
        <w:t xml:space="preserve">the </w:t>
      </w:r>
      <w:r w:rsidRPr="00DC59C0">
        <w:t>IMO e-</w:t>
      </w:r>
      <w:r w:rsidR="00AB7557">
        <w:t>n</w:t>
      </w:r>
      <w:r w:rsidRPr="00DC59C0">
        <w:t xml:space="preserve">avigation architecture </w:t>
      </w:r>
      <w:r>
        <w:t xml:space="preserve">and </w:t>
      </w:r>
      <w:r w:rsidRPr="00DC59C0">
        <w:t xml:space="preserve">the technical </w:t>
      </w:r>
      <w:r>
        <w:t>/</w:t>
      </w:r>
      <w:r w:rsidRPr="00DC59C0">
        <w:t xml:space="preserve"> operational services in the Maritime Service Portfolio.</w:t>
      </w:r>
    </w:p>
    <w:p w14:paraId="70D336B7" w14:textId="504D1998" w:rsidR="00533C77" w:rsidRDefault="00533C77" w:rsidP="00533C77">
      <w:pPr>
        <w:pStyle w:val="Bullet1"/>
        <w:rPr>
          <w:lang w:eastAsia="de-DE"/>
        </w:rPr>
      </w:pPr>
      <w:r w:rsidRPr="00D611C9">
        <w:rPr>
          <w:lang w:eastAsia="de-DE"/>
        </w:rPr>
        <w:t>User and stakeholder involvement</w:t>
      </w:r>
      <w:r>
        <w:rPr>
          <w:lang w:eastAsia="de-DE"/>
        </w:rPr>
        <w:t>;</w:t>
      </w:r>
    </w:p>
    <w:p w14:paraId="71E6ED29" w14:textId="77777777" w:rsidR="00533C77" w:rsidRDefault="00533C77" w:rsidP="00533C77">
      <w:pPr>
        <w:pStyle w:val="Bullet1text"/>
      </w:pPr>
      <w:r w:rsidRPr="001F3E12">
        <w:t>Testbeds</w:t>
      </w:r>
      <w:r w:rsidRPr="00DC59C0">
        <w:t xml:space="preserve"> </w:t>
      </w:r>
      <w:r>
        <w:t xml:space="preserve">should ideally </w:t>
      </w:r>
      <w:r w:rsidRPr="00DC59C0">
        <w:t>involve users and stakeholders at every stage - from planning to implementa</w:t>
      </w:r>
      <w:r>
        <w:t>tion and assessment of results.</w:t>
      </w:r>
    </w:p>
    <w:p w14:paraId="43252047" w14:textId="38DBA9FF" w:rsidR="00533C77" w:rsidRPr="00D611C9" w:rsidRDefault="00533C77" w:rsidP="00533C77">
      <w:pPr>
        <w:pStyle w:val="Bullet1"/>
        <w:rPr>
          <w:lang w:eastAsia="de-DE"/>
        </w:rPr>
      </w:pPr>
      <w:r>
        <w:rPr>
          <w:lang w:eastAsia="de-DE"/>
        </w:rPr>
        <w:t>Human-centred design and software quality assurance principles;</w:t>
      </w:r>
    </w:p>
    <w:p w14:paraId="02540A4E" w14:textId="26E76CD6" w:rsidR="00533C77" w:rsidRDefault="00533C77" w:rsidP="00533C77">
      <w:pPr>
        <w:pStyle w:val="Bullet1text"/>
      </w:pPr>
      <w:r>
        <w:t>Human-centred design and software quality assurance principles</w:t>
      </w:r>
      <w:r w:rsidRPr="00500772">
        <w:t xml:space="preserve"> </w:t>
      </w:r>
      <w:r>
        <w:t>should be taken into account during the development of e-</w:t>
      </w:r>
      <w:r w:rsidR="00AB7557">
        <w:t>n</w:t>
      </w:r>
      <w:r>
        <w:t>avigation solutions.</w:t>
      </w:r>
    </w:p>
    <w:p w14:paraId="6D1C02E3" w14:textId="5E1563F1" w:rsidR="00533C77" w:rsidRPr="0088277B" w:rsidRDefault="00533C77" w:rsidP="00533C77">
      <w:pPr>
        <w:pStyle w:val="Bullet1"/>
        <w:rPr>
          <w:lang w:eastAsia="de-DE"/>
        </w:rPr>
      </w:pPr>
      <w:r w:rsidRPr="0088277B">
        <w:rPr>
          <w:lang w:eastAsia="de-DE"/>
        </w:rPr>
        <w:t xml:space="preserve">Data </w:t>
      </w:r>
      <w:r>
        <w:rPr>
          <w:lang w:eastAsia="de-DE"/>
        </w:rPr>
        <w:t>structures;</w:t>
      </w:r>
    </w:p>
    <w:p w14:paraId="66A7B347" w14:textId="1FCC108B" w:rsidR="00533C77" w:rsidRPr="00B5027B" w:rsidRDefault="00533C77" w:rsidP="00533C77">
      <w:pPr>
        <w:pStyle w:val="Bullet1text"/>
      </w:pPr>
      <w:r w:rsidRPr="00F33684">
        <w:lastRenderedPageBreak/>
        <w:t xml:space="preserve">The Common Maritime Data Structure (CMDS) agreed by IMO is the IHO S-100 Geospatial </w:t>
      </w:r>
      <w:r>
        <w:t>Information (GI) Registry</w:t>
      </w:r>
      <w:r w:rsidRPr="00B5027B">
        <w:t xml:space="preserve">. </w:t>
      </w:r>
      <w:r>
        <w:t xml:space="preserve"> T</w:t>
      </w:r>
      <w:r w:rsidRPr="00B5027B">
        <w:t>herefore</w:t>
      </w:r>
      <w:r>
        <w:t>, it is</w:t>
      </w:r>
      <w:r w:rsidRPr="00B5027B">
        <w:t xml:space="preserve"> preferabl</w:t>
      </w:r>
      <w:r>
        <w:t>e for</w:t>
      </w:r>
      <w:r w:rsidRPr="00B5027B">
        <w:t xml:space="preserve"> </w:t>
      </w:r>
      <w:r>
        <w:t>t</w:t>
      </w:r>
      <w:r w:rsidRPr="00B5027B">
        <w:t xml:space="preserve">estbeds </w:t>
      </w:r>
      <w:r>
        <w:t xml:space="preserve">to </w:t>
      </w:r>
      <w:r w:rsidRPr="00B5027B">
        <w:t>use the IHO S-100 framework for data modelling and exchange</w:t>
      </w:r>
      <w:r>
        <w:t>; however o</w:t>
      </w:r>
      <w:r w:rsidRPr="00B5027B">
        <w:t xml:space="preserve">ther data model frameworks may be used. </w:t>
      </w:r>
      <w:r>
        <w:t xml:space="preserve"> In this case</w:t>
      </w:r>
      <w:r w:rsidRPr="00B5027B">
        <w:t xml:space="preserve">, </w:t>
      </w:r>
      <w:r>
        <w:t>it is advisable that, for results to be of value to the development of e-</w:t>
      </w:r>
      <w:r w:rsidR="00AB7557">
        <w:t>n</w:t>
      </w:r>
      <w:r>
        <w:t xml:space="preserve">avigation, </w:t>
      </w:r>
      <w:r w:rsidRPr="00B5027B">
        <w:t xml:space="preserve">steps </w:t>
      </w:r>
      <w:r>
        <w:t>should be</w:t>
      </w:r>
      <w:r w:rsidRPr="00B5027B">
        <w:t xml:space="preserve"> taken </w:t>
      </w:r>
      <w:r>
        <w:t>to incorporate</w:t>
      </w:r>
      <w:r w:rsidRPr="00B5027B">
        <w:t xml:space="preserve"> solutions into the IHO S-100 framework.</w:t>
      </w:r>
    </w:p>
    <w:p w14:paraId="4A95A274" w14:textId="03E509EB" w:rsidR="00533C77" w:rsidRPr="0088277B" w:rsidRDefault="00533C77" w:rsidP="00533C77">
      <w:pPr>
        <w:pStyle w:val="Bullet1"/>
        <w:rPr>
          <w:lang w:eastAsia="de-DE"/>
        </w:rPr>
      </w:pPr>
      <w:r w:rsidRPr="0088277B">
        <w:rPr>
          <w:lang w:eastAsia="de-DE"/>
        </w:rPr>
        <w:t xml:space="preserve">Reference to the IMO </w:t>
      </w:r>
      <w:r>
        <w:rPr>
          <w:lang w:eastAsia="de-DE"/>
        </w:rPr>
        <w:t>e-</w:t>
      </w:r>
      <w:r w:rsidR="00AB7557">
        <w:rPr>
          <w:lang w:eastAsia="de-DE"/>
        </w:rPr>
        <w:t>n</w:t>
      </w:r>
      <w:r>
        <w:rPr>
          <w:lang w:eastAsia="de-DE"/>
        </w:rPr>
        <w:t>avigation documentation;</w:t>
      </w:r>
    </w:p>
    <w:p w14:paraId="6986190D" w14:textId="77777777" w:rsidR="00533C77" w:rsidRDefault="00533C77" w:rsidP="00533C77">
      <w:pPr>
        <w:pStyle w:val="Bullet1text"/>
      </w:pPr>
      <w:r>
        <w:t xml:space="preserve">It is advisable that </w:t>
      </w:r>
      <w:r w:rsidRPr="0088277B">
        <w:t>testbed</w:t>
      </w:r>
      <w:r>
        <w:t>s highlight links to user needs,</w:t>
      </w:r>
      <w:r w:rsidRPr="0088277B">
        <w:t xml:space="preserve"> gap analysis and solutions</w:t>
      </w:r>
      <w:r>
        <w:t xml:space="preserve"> identified and documented by</w:t>
      </w:r>
      <w:r w:rsidRPr="0088277B">
        <w:t xml:space="preserve"> </w:t>
      </w:r>
      <w:r>
        <w:t>IMO, where possible.</w:t>
      </w:r>
    </w:p>
    <w:p w14:paraId="587BEA8D" w14:textId="1B2CC813" w:rsidR="00533C77" w:rsidRPr="0088277B" w:rsidRDefault="00533C77" w:rsidP="00533C77">
      <w:pPr>
        <w:pStyle w:val="Bullet1"/>
        <w:rPr>
          <w:lang w:eastAsia="de-DE"/>
        </w:rPr>
      </w:pPr>
      <w:r>
        <w:rPr>
          <w:lang w:eastAsia="de-DE"/>
        </w:rPr>
        <w:t>Sharing of information.</w:t>
      </w:r>
    </w:p>
    <w:p w14:paraId="24E21378" w14:textId="32449E5A" w:rsidR="00533C77" w:rsidRDefault="00533C77" w:rsidP="00533C77">
      <w:pPr>
        <w:pStyle w:val="Bullet1text"/>
      </w:pPr>
      <w:r w:rsidRPr="0088277B">
        <w:t>Information on testbed</w:t>
      </w:r>
      <w:r>
        <w:t xml:space="preserve">s </w:t>
      </w:r>
      <w:r w:rsidRPr="0088277B">
        <w:t>should</w:t>
      </w:r>
      <w:r>
        <w:t xml:space="preserve"> </w:t>
      </w:r>
      <w:r w:rsidRPr="0088277B">
        <w:t xml:space="preserve">be provided on websites </w:t>
      </w:r>
      <w:r>
        <w:t>for the benefit of the maritime community.</w:t>
      </w:r>
      <w:r w:rsidRPr="0088277B">
        <w:t xml:space="preserve"> </w:t>
      </w:r>
      <w:r>
        <w:t xml:space="preserve"> Testbed managers are encouraged to provide summary information </w:t>
      </w:r>
      <w:r w:rsidRPr="0088277B">
        <w:t xml:space="preserve">to </w:t>
      </w:r>
      <w:r>
        <w:t xml:space="preserve">the </w:t>
      </w:r>
      <w:r w:rsidRPr="0088277B">
        <w:t xml:space="preserve">IALA </w:t>
      </w:r>
      <w:r>
        <w:t xml:space="preserve">Secretariat for publishing. </w:t>
      </w:r>
      <w:r w:rsidR="00066B86">
        <w:t xml:space="preserve"> </w:t>
      </w:r>
      <w:r>
        <w:t>It would be beneficial if the following information was captured:</w:t>
      </w:r>
    </w:p>
    <w:p w14:paraId="101199D2" w14:textId="77777777" w:rsidR="00533C77" w:rsidRDefault="00533C77" w:rsidP="00533C77">
      <w:pPr>
        <w:pStyle w:val="Bullet2"/>
        <w:rPr>
          <w:lang w:eastAsia="de-DE"/>
        </w:rPr>
      </w:pPr>
      <w:r>
        <w:rPr>
          <w:lang w:eastAsia="de-DE"/>
        </w:rPr>
        <w:t>discussions on methodology of testbeds;</w:t>
      </w:r>
    </w:p>
    <w:p w14:paraId="0E46BBBF" w14:textId="77777777" w:rsidR="00533C77" w:rsidRDefault="00533C77" w:rsidP="00533C77">
      <w:pPr>
        <w:pStyle w:val="Bullet2"/>
        <w:rPr>
          <w:lang w:eastAsia="de-DE"/>
        </w:rPr>
      </w:pPr>
      <w:r>
        <w:rPr>
          <w:lang w:eastAsia="de-DE"/>
        </w:rPr>
        <w:t>notifications of progress on testbeds;</w:t>
      </w:r>
    </w:p>
    <w:p w14:paraId="4A9D598A" w14:textId="64A76BC9" w:rsidR="00533C77" w:rsidRDefault="00533C77" w:rsidP="00533C77">
      <w:pPr>
        <w:pStyle w:val="Bullet2"/>
        <w:rPr>
          <w:lang w:eastAsia="de-DE"/>
        </w:rPr>
      </w:pPr>
      <w:r>
        <w:rPr>
          <w:lang w:eastAsia="de-DE"/>
        </w:rPr>
        <w:t>exchange of ideas;</w:t>
      </w:r>
    </w:p>
    <w:p w14:paraId="51D3DDCE" w14:textId="1180E418" w:rsidR="009F081F" w:rsidRDefault="00533C77" w:rsidP="00533C77">
      <w:pPr>
        <w:pStyle w:val="Bullet2"/>
      </w:pPr>
      <w:r>
        <w:rPr>
          <w:lang w:eastAsia="de-DE"/>
        </w:rPr>
        <w:t>sharing of lessons learnt.</w:t>
      </w:r>
    </w:p>
    <w:p w14:paraId="47F114A2" w14:textId="5C7885F5" w:rsidR="008E2734" w:rsidRDefault="008E2734" w:rsidP="008E2734">
      <w:pPr>
        <w:pStyle w:val="Heading2"/>
      </w:pPr>
      <w:bookmarkStart w:id="28" w:name="_Toc449948490"/>
      <w:r>
        <w:t>Design</w:t>
      </w:r>
      <w:r w:rsidR="00A81840">
        <w:t>ing</w:t>
      </w:r>
      <w:r>
        <w:t xml:space="preserve"> a testbed</w:t>
      </w:r>
      <w:bookmarkEnd w:id="28"/>
    </w:p>
    <w:p w14:paraId="06B15ACE" w14:textId="77777777" w:rsidR="008E2734" w:rsidRPr="008E2734" w:rsidRDefault="008E2734" w:rsidP="008E2734">
      <w:pPr>
        <w:pStyle w:val="Heading2separationline"/>
      </w:pPr>
    </w:p>
    <w:p w14:paraId="5CDD4234" w14:textId="78654B7F" w:rsidR="00533C77" w:rsidRDefault="00533C77" w:rsidP="00533C77">
      <w:pPr>
        <w:pStyle w:val="BodyText"/>
        <w:rPr>
          <w:lang w:eastAsia="de-DE"/>
        </w:rPr>
      </w:pPr>
      <w:r>
        <w:rPr>
          <w:lang w:eastAsia="de-DE"/>
        </w:rPr>
        <w:t>A testbed is a well-organized environment where tests of a concept or hypothesis are conducted. In the case of an e-</w:t>
      </w:r>
      <w:r w:rsidR="00AB7557">
        <w:rPr>
          <w:lang w:eastAsia="de-DE"/>
        </w:rPr>
        <w:t>n</w:t>
      </w:r>
      <w:r>
        <w:rPr>
          <w:lang w:eastAsia="de-DE"/>
        </w:rPr>
        <w:t>avigation testbed, there are normally the following main components:</w:t>
      </w:r>
    </w:p>
    <w:p w14:paraId="2F41A8FF" w14:textId="77777777" w:rsidR="00533C77" w:rsidRDefault="00533C77" w:rsidP="00533C77">
      <w:pPr>
        <w:pStyle w:val="Bullet1"/>
        <w:rPr>
          <w:lang w:eastAsia="de-DE"/>
        </w:rPr>
      </w:pPr>
      <w:r>
        <w:rPr>
          <w:lang w:eastAsia="de-DE"/>
        </w:rPr>
        <w:t>One or multiple number of ships where shipborne systems are installed and tested;</w:t>
      </w:r>
    </w:p>
    <w:p w14:paraId="04FD0BE4" w14:textId="77777777" w:rsidR="00533C77" w:rsidRDefault="00533C77" w:rsidP="00533C77">
      <w:pPr>
        <w:pStyle w:val="Bullet1"/>
        <w:rPr>
          <w:lang w:eastAsia="de-DE"/>
        </w:rPr>
      </w:pPr>
      <w:r>
        <w:rPr>
          <w:lang w:eastAsia="de-DE"/>
        </w:rPr>
        <w:t>Communication links between ship-to-ship, ship-to-shore, shore-to-shore and shore-to-ship;</w:t>
      </w:r>
    </w:p>
    <w:p w14:paraId="7ABDE7B7" w14:textId="48AA670D" w:rsidR="00533C77" w:rsidRDefault="00533C77" w:rsidP="00533C77">
      <w:pPr>
        <w:pStyle w:val="Bullet1"/>
        <w:rPr>
          <w:lang w:eastAsia="de-DE"/>
        </w:rPr>
      </w:pPr>
      <w:r>
        <w:rPr>
          <w:lang w:eastAsia="de-DE"/>
        </w:rPr>
        <w:t>One or more shore-stations, where shore-based systems are installed and tested:</w:t>
      </w:r>
    </w:p>
    <w:p w14:paraId="626F5908" w14:textId="77777777" w:rsidR="00533C77" w:rsidRDefault="00533C77" w:rsidP="00533C77">
      <w:pPr>
        <w:pStyle w:val="Bullet2"/>
        <w:rPr>
          <w:lang w:eastAsia="de-DE"/>
        </w:rPr>
      </w:pPr>
      <w:r>
        <w:rPr>
          <w:lang w:eastAsia="de-DE"/>
        </w:rPr>
        <w:t>A realistic test environment, which is characterised by a representative sample of users;</w:t>
      </w:r>
    </w:p>
    <w:p w14:paraId="64B763FE" w14:textId="594102B9" w:rsidR="00533C77" w:rsidRDefault="00533C77" w:rsidP="00533C77">
      <w:pPr>
        <w:pStyle w:val="Bullet2"/>
        <w:rPr>
          <w:lang w:eastAsia="de-DE"/>
        </w:rPr>
      </w:pPr>
      <w:r>
        <w:rPr>
          <w:lang w:eastAsia="de-DE"/>
        </w:rPr>
        <w:t>Representative sea-traffic levels and densities;</w:t>
      </w:r>
    </w:p>
    <w:p w14:paraId="6A83EA2D" w14:textId="77777777" w:rsidR="00533C77" w:rsidRDefault="00533C77" w:rsidP="00533C77">
      <w:pPr>
        <w:pStyle w:val="Bullet2"/>
        <w:rPr>
          <w:lang w:eastAsia="de-DE"/>
        </w:rPr>
      </w:pPr>
      <w:r>
        <w:rPr>
          <w:lang w:eastAsia="de-DE"/>
        </w:rPr>
        <w:t>Realistic meteorological and hydrographic conditions including tidal heights, tidal streams, sea state, visibility and weather.</w:t>
      </w:r>
    </w:p>
    <w:p w14:paraId="61BBB78F" w14:textId="77777777" w:rsidR="00533C77" w:rsidRDefault="00533C77" w:rsidP="00533C77">
      <w:pPr>
        <w:pStyle w:val="BodyText"/>
        <w:rPr>
          <w:lang w:eastAsia="de-DE"/>
        </w:rPr>
      </w:pPr>
      <w:r>
        <w:rPr>
          <w:lang w:eastAsia="de-DE"/>
        </w:rPr>
        <w:t>A testbed can be categorized as a:</w:t>
      </w:r>
    </w:p>
    <w:p w14:paraId="797DC269" w14:textId="77777777" w:rsidR="00533C77" w:rsidRDefault="00533C77" w:rsidP="00533C77">
      <w:pPr>
        <w:pStyle w:val="Bullet1"/>
        <w:rPr>
          <w:lang w:eastAsia="de-DE"/>
        </w:rPr>
      </w:pPr>
      <w:r>
        <w:rPr>
          <w:lang w:eastAsia="de-DE"/>
        </w:rPr>
        <w:t>real-world testbed;</w:t>
      </w:r>
    </w:p>
    <w:p w14:paraId="689831B3" w14:textId="3F623C7C" w:rsidR="00533C77" w:rsidRDefault="00533C77" w:rsidP="00533C77">
      <w:pPr>
        <w:pStyle w:val="Bullet1"/>
        <w:rPr>
          <w:lang w:eastAsia="de-DE"/>
        </w:rPr>
      </w:pPr>
      <w:r>
        <w:rPr>
          <w:lang w:eastAsia="de-DE"/>
        </w:rPr>
        <w:t>virtual testbed that is established using simulator(s);</w:t>
      </w:r>
    </w:p>
    <w:p w14:paraId="5CF53D0B" w14:textId="31B78E19" w:rsidR="008E2734" w:rsidRDefault="00533C77" w:rsidP="00533C77">
      <w:pPr>
        <w:pStyle w:val="Bullet1"/>
      </w:pPr>
      <w:r>
        <w:rPr>
          <w:lang w:eastAsia="de-DE"/>
        </w:rPr>
        <w:t>hybrid testbed, which is a combination of a virtual testbed and a real-world testbed.</w:t>
      </w:r>
    </w:p>
    <w:p w14:paraId="36B742FB" w14:textId="1F0D8FEF" w:rsidR="00533C77" w:rsidRDefault="00533C77" w:rsidP="00533C77">
      <w:pPr>
        <w:pStyle w:val="BodyText"/>
      </w:pPr>
      <w:r>
        <w:rPr>
          <w:lang w:eastAsia="de-DE"/>
        </w:rPr>
        <w:t>A testbed comprises of tests and test cases.</w:t>
      </w:r>
    </w:p>
    <w:p w14:paraId="4733AF47" w14:textId="77777777" w:rsidR="008E2734" w:rsidRDefault="008E2734" w:rsidP="008E2734">
      <w:pPr>
        <w:pStyle w:val="Heading2"/>
      </w:pPr>
      <w:bookmarkStart w:id="29" w:name="_Toc449948491"/>
      <w:r>
        <w:t>Planning of tests</w:t>
      </w:r>
      <w:bookmarkEnd w:id="29"/>
    </w:p>
    <w:p w14:paraId="24D8204B" w14:textId="77777777" w:rsidR="008E2734" w:rsidRPr="008E2734" w:rsidRDefault="008E2734" w:rsidP="008E2734">
      <w:pPr>
        <w:pStyle w:val="Heading2separationline"/>
      </w:pPr>
    </w:p>
    <w:p w14:paraId="4085FE07" w14:textId="794BA6B1" w:rsidR="00533C77" w:rsidRDefault="00533C77" w:rsidP="00533C77">
      <w:pPr>
        <w:pStyle w:val="BodyText"/>
        <w:rPr>
          <w:lang w:eastAsia="de-DE"/>
        </w:rPr>
      </w:pPr>
      <w:r w:rsidRPr="00CB2901">
        <w:rPr>
          <w:lang w:eastAsia="de-DE"/>
        </w:rPr>
        <w:t xml:space="preserve">A test is a series of </w:t>
      </w:r>
      <w:r>
        <w:rPr>
          <w:lang w:eastAsia="de-DE"/>
        </w:rPr>
        <w:t>test cases</w:t>
      </w:r>
      <w:r w:rsidRPr="00CB2901">
        <w:rPr>
          <w:lang w:eastAsia="de-DE"/>
        </w:rPr>
        <w:t xml:space="preserve"> </w:t>
      </w:r>
      <w:r>
        <w:rPr>
          <w:lang w:eastAsia="de-DE"/>
        </w:rPr>
        <w:t>that can determine the success of an e-navigation solution or service.</w:t>
      </w:r>
      <w:r w:rsidRPr="00A851DA">
        <w:rPr>
          <w:lang w:eastAsia="de-DE"/>
        </w:rPr>
        <w:t xml:space="preserve"> </w:t>
      </w:r>
      <w:r>
        <w:rPr>
          <w:lang w:eastAsia="de-DE"/>
        </w:rPr>
        <w:t xml:space="preserve"> The main components of a test include the hypothesis, a set of test cases, results and lessons learnt.</w:t>
      </w:r>
    </w:p>
    <w:p w14:paraId="6F6F3AC4" w14:textId="0D7BAA8E" w:rsidR="00533C77" w:rsidRDefault="00533C77" w:rsidP="00533C77">
      <w:pPr>
        <w:pStyle w:val="BodyText"/>
        <w:rPr>
          <w:lang w:eastAsia="de-DE"/>
        </w:rPr>
      </w:pPr>
      <w:r w:rsidRPr="00CB2901">
        <w:rPr>
          <w:lang w:eastAsia="de-DE"/>
        </w:rPr>
        <w:t xml:space="preserve">Tests determine the properties or functional capabilities of the tested item. </w:t>
      </w:r>
      <w:r>
        <w:rPr>
          <w:lang w:eastAsia="de-DE"/>
        </w:rPr>
        <w:t xml:space="preserve"> As </w:t>
      </w:r>
      <w:r w:rsidRPr="00CB2901">
        <w:rPr>
          <w:lang w:eastAsia="de-DE"/>
        </w:rPr>
        <w:t xml:space="preserve">a test is normally more exacting than </w:t>
      </w:r>
      <w:r>
        <w:rPr>
          <w:lang w:eastAsia="de-DE"/>
        </w:rPr>
        <w:t xml:space="preserve">a </w:t>
      </w:r>
      <w:r w:rsidRPr="00CB2901">
        <w:rPr>
          <w:lang w:eastAsia="de-DE"/>
        </w:rPr>
        <w:t xml:space="preserve">demonstration, </w:t>
      </w:r>
      <w:r>
        <w:rPr>
          <w:lang w:eastAsia="de-DE"/>
        </w:rPr>
        <w:t xml:space="preserve">as </w:t>
      </w:r>
      <w:r w:rsidRPr="00CB2901">
        <w:rPr>
          <w:lang w:eastAsia="de-DE"/>
        </w:rPr>
        <w:t>it requires specialized test equipment, configuration, data and procedure</w:t>
      </w:r>
      <w:r>
        <w:rPr>
          <w:lang w:eastAsia="de-DE"/>
        </w:rPr>
        <w:t>s</w:t>
      </w:r>
      <w:r w:rsidRPr="00CB2901">
        <w:rPr>
          <w:lang w:eastAsia="de-DE"/>
        </w:rPr>
        <w:t xml:space="preserve"> in order to verify that the item satisfies some requirements or </w:t>
      </w:r>
      <w:r>
        <w:rPr>
          <w:lang w:eastAsia="de-DE"/>
        </w:rPr>
        <w:t xml:space="preserve">validates a </w:t>
      </w:r>
      <w:r w:rsidRPr="00CB2901">
        <w:rPr>
          <w:lang w:eastAsia="de-DE"/>
        </w:rPr>
        <w:t xml:space="preserve">hypothesis. </w:t>
      </w:r>
      <w:r w:rsidR="00066B86">
        <w:rPr>
          <w:lang w:eastAsia="de-DE"/>
        </w:rPr>
        <w:t xml:space="preserve"> </w:t>
      </w:r>
      <w:r w:rsidRPr="00CB2901">
        <w:rPr>
          <w:lang w:eastAsia="de-DE"/>
        </w:rPr>
        <w:t xml:space="preserve">The conditions of a test include start </w:t>
      </w:r>
      <w:r>
        <w:rPr>
          <w:lang w:eastAsia="de-DE"/>
        </w:rPr>
        <w:t>and end conditions.</w:t>
      </w:r>
    </w:p>
    <w:p w14:paraId="125BAD7F" w14:textId="7C3561F4" w:rsidR="008E2734" w:rsidRDefault="00533C77" w:rsidP="00533C77">
      <w:pPr>
        <w:pStyle w:val="BodyText"/>
      </w:pPr>
      <w:r w:rsidRPr="00CB2901">
        <w:rPr>
          <w:rFonts w:hint="eastAsia"/>
          <w:lang w:eastAsia="de-DE"/>
        </w:rPr>
        <w:lastRenderedPageBreak/>
        <w:t xml:space="preserve">A test case </w:t>
      </w:r>
      <w:r w:rsidRPr="00CB2901">
        <w:rPr>
          <w:lang w:eastAsia="de-DE"/>
        </w:rPr>
        <w:t>comprises</w:t>
      </w:r>
      <w:r w:rsidRPr="00CB2901">
        <w:rPr>
          <w:rFonts w:hint="eastAsia"/>
          <w:lang w:eastAsia="de-DE"/>
        </w:rPr>
        <w:t xml:space="preserve"> </w:t>
      </w:r>
      <w:r w:rsidRPr="00CB2901">
        <w:rPr>
          <w:lang w:eastAsia="de-DE"/>
        </w:rPr>
        <w:t>a set of conditions under which an e-</w:t>
      </w:r>
      <w:r w:rsidR="00AB7557">
        <w:rPr>
          <w:lang w:eastAsia="de-DE"/>
        </w:rPr>
        <w:t>n</w:t>
      </w:r>
      <w:r w:rsidRPr="00CB2901">
        <w:rPr>
          <w:lang w:eastAsia="de-DE"/>
        </w:rPr>
        <w:t>avigation solution</w:t>
      </w:r>
      <w:r>
        <w:rPr>
          <w:lang w:eastAsia="de-DE"/>
        </w:rPr>
        <w:t xml:space="preserve"> or service</w:t>
      </w:r>
      <w:r w:rsidRPr="00CB2901">
        <w:rPr>
          <w:lang w:eastAsia="de-DE"/>
        </w:rPr>
        <w:t xml:space="preserve"> is determined and whether it </w:t>
      </w:r>
      <w:r>
        <w:rPr>
          <w:lang w:eastAsia="de-DE"/>
        </w:rPr>
        <w:t>functions</w:t>
      </w:r>
      <w:r w:rsidRPr="00CB2901">
        <w:rPr>
          <w:lang w:eastAsia="de-DE"/>
        </w:rPr>
        <w:t xml:space="preserve"> as expected by the hypothesis of the test, an execution scenario and measurement.</w:t>
      </w:r>
      <w:r>
        <w:rPr>
          <w:lang w:eastAsia="de-DE"/>
        </w:rPr>
        <w:t xml:space="preserve">  The term 'scenario' is sometimes used interchangeably with 'test cases' depending on type of testbed.</w:t>
      </w:r>
    </w:p>
    <w:p w14:paraId="4433BDB8" w14:textId="77777777" w:rsidR="00E83849" w:rsidRDefault="00E83849">
      <w:pPr>
        <w:spacing w:after="200" w:line="276" w:lineRule="auto"/>
        <w:rPr>
          <w:rFonts w:asciiTheme="majorHAnsi" w:eastAsiaTheme="majorEastAsia" w:hAnsiTheme="majorHAnsi" w:cstheme="majorBidi"/>
          <w:b/>
          <w:bCs/>
          <w:caps/>
          <w:color w:val="407EC9"/>
          <w:sz w:val="24"/>
          <w:szCs w:val="24"/>
        </w:rPr>
      </w:pPr>
      <w:r>
        <w:br w:type="page"/>
      </w:r>
    </w:p>
    <w:p w14:paraId="621BA937" w14:textId="674B060B" w:rsidR="008E2734" w:rsidRDefault="008E2734" w:rsidP="008E2734">
      <w:pPr>
        <w:pStyle w:val="Heading2"/>
      </w:pPr>
      <w:bookmarkStart w:id="30" w:name="_Toc449948492"/>
      <w:r>
        <w:lastRenderedPageBreak/>
        <w:t>Analysis of results of test cases</w:t>
      </w:r>
      <w:bookmarkEnd w:id="30"/>
    </w:p>
    <w:p w14:paraId="2CD7D902" w14:textId="77777777" w:rsidR="00533C77" w:rsidRPr="00533C77" w:rsidRDefault="00533C77" w:rsidP="00533C77">
      <w:pPr>
        <w:pStyle w:val="Heading2separationline"/>
      </w:pPr>
    </w:p>
    <w:p w14:paraId="21FAE514" w14:textId="4CE8D749" w:rsidR="008E2734" w:rsidRDefault="00533C77" w:rsidP="00E27A2F">
      <w:pPr>
        <w:pStyle w:val="BodyText"/>
        <w:rPr>
          <w:ins w:id="31" w:author="Alimchandani, Mahesh" w:date="2016-08-16T11:32:00Z"/>
        </w:rPr>
      </w:pPr>
      <w:r>
        <w:t xml:space="preserve">The intent of the analysis (of results of test cases) is to compare the findings of the testbed with the elements of the testbed plan, including portability, transparency and relevance.  The analysis should elaborate how the results of the testbed </w:t>
      </w:r>
      <w:r w:rsidRPr="00A81155">
        <w:t>specifically</w:t>
      </w:r>
      <w:r>
        <w:rPr>
          <w:i/>
        </w:rPr>
        <w:t xml:space="preserve"> </w:t>
      </w:r>
      <w:r>
        <w:t>fulfil the elements.</w:t>
      </w:r>
    </w:p>
    <w:p w14:paraId="670A5C07" w14:textId="7E5A606F" w:rsidR="00096024" w:rsidDel="002245FF" w:rsidRDefault="00096024" w:rsidP="00E27A2F">
      <w:pPr>
        <w:pStyle w:val="BodyText"/>
        <w:rPr>
          <w:del w:id="32" w:author="Alimchandani, Mahesh" w:date="2016-09-18T16:56:00Z"/>
        </w:rPr>
      </w:pPr>
    </w:p>
    <w:p w14:paraId="3132F26E" w14:textId="77777777" w:rsidR="002E7635" w:rsidRDefault="008E2734" w:rsidP="00DE2814">
      <w:pPr>
        <w:pStyle w:val="Heading1"/>
      </w:pPr>
      <w:bookmarkStart w:id="33" w:name="_Toc449948493"/>
      <w:r>
        <w:t>HARMONISATION OF REPORTING OF TESTBED RESULTS</w:t>
      </w:r>
      <w:bookmarkEnd w:id="33"/>
    </w:p>
    <w:p w14:paraId="0A8B285A" w14:textId="77777777" w:rsidR="002E7635" w:rsidRPr="002E7635" w:rsidRDefault="002E7635" w:rsidP="002E7635">
      <w:pPr>
        <w:pStyle w:val="Heading1separatationline"/>
      </w:pPr>
    </w:p>
    <w:p w14:paraId="5725E3B2" w14:textId="2BDF7C43" w:rsidR="00533C77" w:rsidRPr="00533C77" w:rsidRDefault="00533C77" w:rsidP="00533C77">
      <w:pPr>
        <w:pStyle w:val="BodyText"/>
      </w:pPr>
      <w:r w:rsidRPr="00533C77">
        <w:t xml:space="preserve">A number of testbeds have been completed and are currently established. </w:t>
      </w:r>
      <w:r>
        <w:t xml:space="preserve"> </w:t>
      </w:r>
      <w:r w:rsidRPr="00533C77">
        <w:t xml:space="preserve">For testbed results to be useful to other parties, tests/simulations/trials should ideally have scientific rigour with regard to set-up, collection of data, analysis, etc. </w:t>
      </w:r>
      <w:r>
        <w:t xml:space="preserve"> </w:t>
      </w:r>
      <w:r w:rsidRPr="00533C77">
        <w:t>Additionally:</w:t>
      </w:r>
    </w:p>
    <w:p w14:paraId="639D1867" w14:textId="77777777" w:rsidR="00533C77" w:rsidRPr="00533C77" w:rsidRDefault="00533C77" w:rsidP="00533C77">
      <w:pPr>
        <w:pStyle w:val="Bullet1"/>
        <w:rPr>
          <w:lang w:val="en-US"/>
        </w:rPr>
      </w:pPr>
      <w:r w:rsidRPr="00533C77">
        <w:rPr>
          <w:lang w:val="en-US"/>
        </w:rPr>
        <w:t>results presented should be objective;</w:t>
      </w:r>
    </w:p>
    <w:p w14:paraId="1CBE011C" w14:textId="77777777" w:rsidR="00533C77" w:rsidRPr="00533C77" w:rsidRDefault="00533C77" w:rsidP="00533C77">
      <w:pPr>
        <w:pStyle w:val="Bullet1"/>
        <w:rPr>
          <w:lang w:val="en-US"/>
        </w:rPr>
      </w:pPr>
      <w:r w:rsidRPr="00533C77">
        <w:rPr>
          <w:lang w:val="en-US"/>
        </w:rPr>
        <w:t>trials should be reproducible (where relevant);</w:t>
      </w:r>
    </w:p>
    <w:p w14:paraId="403D52E8" w14:textId="3EBDDF1B" w:rsidR="00533C77" w:rsidRPr="00533C77" w:rsidRDefault="00533C77" w:rsidP="00533C77">
      <w:pPr>
        <w:pStyle w:val="Bullet1"/>
        <w:rPr>
          <w:lang w:val="en-US"/>
        </w:rPr>
      </w:pPr>
      <w:r w:rsidRPr="00533C77">
        <w:rPr>
          <w:lang w:val="en-US"/>
        </w:rPr>
        <w:t>data gathered and analysis should be scientifically sound;</w:t>
      </w:r>
    </w:p>
    <w:p w14:paraId="0BA26FEB" w14:textId="77777777" w:rsidR="00533C77" w:rsidRPr="00533C77" w:rsidRDefault="00533C77" w:rsidP="00533C77">
      <w:pPr>
        <w:pStyle w:val="Bullet1"/>
        <w:rPr>
          <w:lang w:val="en-US"/>
        </w:rPr>
      </w:pPr>
      <w:r w:rsidRPr="00533C77">
        <w:rPr>
          <w:lang w:val="en-US"/>
        </w:rPr>
        <w:t>testbed results should ideally be presented in acceptable scientific formats (e.g. they should be suitable for publication in a peer-reviewed publication).</w:t>
      </w:r>
    </w:p>
    <w:p w14:paraId="71AC317B" w14:textId="20F937D4" w:rsidR="00533C77" w:rsidRPr="00533C77" w:rsidRDefault="00533C77" w:rsidP="00533C77">
      <w:pPr>
        <w:pStyle w:val="BodyText"/>
      </w:pPr>
      <w:r w:rsidRPr="00533C77">
        <w:t>It is important that the results of testbeds are shared, as there could be outcomes and lessons learnt that will be useful to the maritime community.</w:t>
      </w:r>
      <w:r>
        <w:t xml:space="preserve"> </w:t>
      </w:r>
      <w:r w:rsidRPr="00533C77">
        <w:t xml:space="preserve"> In order to do this, and to allow for ready comparison of the relevant elements of testbed results (and map them to elements of the IMO e-navigation Strategy Implementation Plan), reporting of the results of the testing of </w:t>
      </w:r>
      <w:r w:rsidR="00480D64">
        <w:t>e-navigation</w:t>
      </w:r>
      <w:r w:rsidRPr="00533C77">
        <w:t xml:space="preserve"> solutions, systems and services should be harmonised.</w:t>
      </w:r>
    </w:p>
    <w:p w14:paraId="1797B5A0" w14:textId="7FD9E95F" w:rsidR="008E2734" w:rsidRDefault="00533C77" w:rsidP="00533C77">
      <w:pPr>
        <w:pStyle w:val="BodyText"/>
      </w:pPr>
      <w:r w:rsidRPr="00533C77">
        <w:t>A framework, by way of a template for reporting</w:t>
      </w:r>
      <w:r w:rsidR="009C5CDA">
        <w:t xml:space="preserve"> has been developed (see </w:t>
      </w:r>
      <w:r w:rsidR="009C5CDA">
        <w:fldChar w:fldCharType="begin"/>
      </w:r>
      <w:r w:rsidR="009C5CDA">
        <w:instrText xml:space="preserve"> REF _Ref449948669 \r \h </w:instrText>
      </w:r>
      <w:r w:rsidR="009C5CDA">
        <w:fldChar w:fldCharType="separate"/>
      </w:r>
      <w:r w:rsidR="009C5CDA">
        <w:t>ANNEX B</w:t>
      </w:r>
      <w:r w:rsidR="009C5CDA">
        <w:fldChar w:fldCharType="end"/>
      </w:r>
      <w:r w:rsidRPr="00533C77">
        <w:t xml:space="preserve">) that addresses the presentation of results. </w:t>
      </w:r>
      <w:r w:rsidR="00066B86">
        <w:t xml:space="preserve"> </w:t>
      </w:r>
      <w:r w:rsidRPr="00533C77">
        <w:t xml:space="preserve">This should be taken into account when reporting results of testbeds related to </w:t>
      </w:r>
      <w:r w:rsidR="00480D64">
        <w:t>e-navigation</w:t>
      </w:r>
      <w:r w:rsidRPr="00533C77">
        <w:t xml:space="preserve">. </w:t>
      </w:r>
      <w:r w:rsidR="009C5CDA">
        <w:t xml:space="preserve"> </w:t>
      </w:r>
      <w:r w:rsidRPr="00533C77">
        <w:t>Once testbed results are available, organisations are encouraged to send these to the IALA Secretariat for publication.</w:t>
      </w:r>
    </w:p>
    <w:p w14:paraId="321F860E" w14:textId="10022100" w:rsidR="006744D8" w:rsidRDefault="006744D8" w:rsidP="002C77F4">
      <w:pPr>
        <w:pStyle w:val="Heading1"/>
      </w:pPr>
      <w:bookmarkStart w:id="34" w:name="_Toc449948494"/>
      <w:r>
        <w:t>ACRONYMS</w:t>
      </w:r>
      <w:bookmarkEnd w:id="34"/>
    </w:p>
    <w:p w14:paraId="7E669322" w14:textId="77777777" w:rsidR="006744D8" w:rsidRDefault="006744D8" w:rsidP="006744D8">
      <w:pPr>
        <w:pStyle w:val="Heading1separatationline"/>
      </w:pPr>
    </w:p>
    <w:p w14:paraId="5B489AF4" w14:textId="2EDED44B" w:rsidR="00E83849" w:rsidRDefault="00E83849" w:rsidP="006744D8">
      <w:pPr>
        <w:pStyle w:val="Acronym"/>
        <w:rPr>
          <w:lang w:eastAsia="de-DE"/>
        </w:rPr>
      </w:pPr>
      <w:r>
        <w:t>CMDS</w:t>
      </w:r>
      <w:r>
        <w:tab/>
      </w:r>
      <w:r w:rsidRPr="00F33684">
        <w:rPr>
          <w:lang w:eastAsia="de-DE"/>
        </w:rPr>
        <w:t>Common Maritime Data Structure</w:t>
      </w:r>
    </w:p>
    <w:p w14:paraId="25759192" w14:textId="69CAE3A0" w:rsidR="00E83849" w:rsidRDefault="00E83849" w:rsidP="006744D8">
      <w:pPr>
        <w:pStyle w:val="Acronym"/>
      </w:pPr>
      <w:r>
        <w:rPr>
          <w:lang w:eastAsia="de-DE"/>
        </w:rPr>
        <w:t>GI</w:t>
      </w:r>
      <w:r>
        <w:rPr>
          <w:lang w:eastAsia="de-DE"/>
        </w:rPr>
        <w:tab/>
      </w:r>
      <w:r w:rsidRPr="00F33684">
        <w:rPr>
          <w:lang w:eastAsia="de-DE"/>
        </w:rPr>
        <w:t xml:space="preserve">Geospatial </w:t>
      </w:r>
      <w:r>
        <w:rPr>
          <w:lang w:eastAsia="de-DE"/>
        </w:rPr>
        <w:t>Information</w:t>
      </w:r>
      <w:r w:rsidR="007D5921">
        <w:rPr>
          <w:lang w:eastAsia="de-DE"/>
        </w:rPr>
        <w:t xml:space="preserve"> (IHO</w:t>
      </w:r>
      <w:ins w:id="35" w:author="Alimchandani, Mahesh" w:date="2016-09-21T03:45:00Z">
        <w:r w:rsidR="00640B56">
          <w:rPr>
            <w:lang w:eastAsia="de-DE"/>
          </w:rPr>
          <w:t xml:space="preserve"> Registry</w:t>
        </w:r>
      </w:ins>
      <w:r w:rsidR="007D5921">
        <w:rPr>
          <w:lang w:eastAsia="de-DE"/>
        </w:rPr>
        <w:t>)</w:t>
      </w:r>
    </w:p>
    <w:p w14:paraId="4C68AEA3" w14:textId="6813DA57" w:rsidR="00E83849" w:rsidRDefault="00E83849" w:rsidP="006744D8">
      <w:pPr>
        <w:pStyle w:val="Acronym"/>
      </w:pPr>
      <w:r>
        <w:t>IALA</w:t>
      </w:r>
      <w:r>
        <w:tab/>
      </w:r>
      <w:r w:rsidRPr="002B6385">
        <w:t>International Association of Marine Aids to Navigation and Lighthouse Authorities</w:t>
      </w:r>
    </w:p>
    <w:p w14:paraId="2979EC83" w14:textId="604F2511" w:rsidR="00E83849" w:rsidRDefault="00E83849" w:rsidP="006744D8">
      <w:pPr>
        <w:pStyle w:val="Acronym"/>
      </w:pPr>
      <w:r>
        <w:t>IEC</w:t>
      </w:r>
      <w:r>
        <w:tab/>
      </w:r>
      <w:r w:rsidRPr="002B6385">
        <w:rPr>
          <w:rFonts w:cs="Arial"/>
          <w:bCs/>
          <w:color w:val="575757"/>
        </w:rPr>
        <w:t>International Electrotechnical Commissio</w:t>
      </w:r>
      <w:r>
        <w:rPr>
          <w:rFonts w:cs="Arial"/>
          <w:bCs/>
          <w:color w:val="575757"/>
        </w:rPr>
        <w:t>n</w:t>
      </w:r>
    </w:p>
    <w:p w14:paraId="3582FE04" w14:textId="4F8D2A9E" w:rsidR="00E83849" w:rsidRDefault="00E83849" w:rsidP="006744D8">
      <w:pPr>
        <w:pStyle w:val="Acronym"/>
      </w:pPr>
      <w:r>
        <w:t>IHO</w:t>
      </w:r>
      <w:r>
        <w:tab/>
      </w:r>
      <w:r w:rsidRPr="002B6385">
        <w:t>International Hydrographic Organization</w:t>
      </w:r>
    </w:p>
    <w:p w14:paraId="5C6AA2A9" w14:textId="67007449" w:rsidR="006744D8" w:rsidRDefault="006744D8" w:rsidP="006744D8">
      <w:pPr>
        <w:pStyle w:val="Acronym"/>
      </w:pPr>
      <w:r>
        <w:t>IMO</w:t>
      </w:r>
      <w:r>
        <w:tab/>
        <w:t>International Marit</w:t>
      </w:r>
      <w:r w:rsidR="00E83849">
        <w:t>ime Organization</w:t>
      </w:r>
    </w:p>
    <w:p w14:paraId="680D728B" w14:textId="2B1A890B" w:rsidR="00E83849" w:rsidRDefault="00E83849" w:rsidP="006744D8">
      <w:pPr>
        <w:pStyle w:val="Acronym"/>
      </w:pPr>
      <w:r>
        <w:t>ISO</w:t>
      </w:r>
      <w:r>
        <w:tab/>
      </w:r>
      <w:r w:rsidRPr="002B6385">
        <w:t>International Organization for Standardisation</w:t>
      </w:r>
    </w:p>
    <w:p w14:paraId="3ECDADA9" w14:textId="0E6A9331" w:rsidR="00E83849" w:rsidRDefault="00E83849" w:rsidP="006744D8">
      <w:pPr>
        <w:pStyle w:val="Acronym"/>
      </w:pPr>
      <w:del w:id="36" w:author="Alimchandani, Mahesh" w:date="2016-08-16T15:38:00Z">
        <w:r w:rsidDel="00360E43">
          <w:delText>NAV</w:delText>
        </w:r>
      </w:del>
      <w:ins w:id="37" w:author="Alimchandani, Mahesh" w:date="2016-08-16T15:38:00Z">
        <w:r w:rsidR="00360E43">
          <w:t>NCSR</w:t>
        </w:r>
      </w:ins>
      <w:r>
        <w:tab/>
      </w:r>
      <w:r w:rsidRPr="002B6385">
        <w:t xml:space="preserve">Sub-Committee on </w:t>
      </w:r>
      <w:ins w:id="38" w:author="Alimchandani, Mahesh" w:date="2016-08-16T15:38:00Z">
        <w:r w:rsidR="00360E43">
          <w:t xml:space="preserve">Navigation, Communications and </w:t>
        </w:r>
      </w:ins>
      <w:ins w:id="39" w:author="Alimchandani, Mahesh" w:date="2016-08-16T15:39:00Z">
        <w:r w:rsidR="00360E43">
          <w:t xml:space="preserve">Search and Rescue </w:t>
        </w:r>
      </w:ins>
      <w:del w:id="40" w:author="Alimchandani, Mahesh" w:date="2016-08-16T15:39:00Z">
        <w:r w:rsidRPr="002B6385" w:rsidDel="00360E43">
          <w:delText>Safety-of-Navigation</w:delText>
        </w:r>
      </w:del>
      <w:r w:rsidRPr="002B6385">
        <w:t xml:space="preserve"> (IMO)</w:t>
      </w:r>
    </w:p>
    <w:p w14:paraId="06EC086C" w14:textId="67FB1097" w:rsidR="00E83849" w:rsidRDefault="00E83849" w:rsidP="006744D8">
      <w:pPr>
        <w:pStyle w:val="Acronym"/>
      </w:pPr>
      <w:del w:id="41" w:author="Alimchandani, Mahesh" w:date="2016-09-21T03:45:00Z">
        <w:r w:rsidDel="00640B56">
          <w:delText>S-100</w:delText>
        </w:r>
        <w:r w:rsidDel="00640B56">
          <w:tab/>
        </w:r>
        <w:r w:rsidRPr="00684F0B" w:rsidDel="00640B56">
          <w:rPr>
            <w:rFonts w:cs="Arial"/>
            <w:bCs/>
            <w:color w:val="262626"/>
          </w:rPr>
          <w:delText>Geospatial Information Registry (IHO</w:delText>
        </w:r>
        <w:r w:rsidDel="00640B56">
          <w:rPr>
            <w:rFonts w:cs="Arial"/>
            <w:bCs/>
            <w:color w:val="262626"/>
          </w:rPr>
          <w:delText>)</w:delText>
        </w:r>
      </w:del>
    </w:p>
    <w:p w14:paraId="013A2925" w14:textId="77777777" w:rsidR="008972C3" w:rsidRDefault="008972C3" w:rsidP="00F707B3">
      <w:pPr>
        <w:pStyle w:val="BodyText"/>
      </w:pPr>
    </w:p>
    <w:p w14:paraId="2F4919A7" w14:textId="77777777" w:rsidR="00BF1358" w:rsidRDefault="00BF1358" w:rsidP="00DE2814">
      <w:pPr>
        <w:pStyle w:val="Annex"/>
        <w:sectPr w:rsidR="00BF1358" w:rsidSect="00C716E5">
          <w:headerReference w:type="default" r:id="rId21"/>
          <w:pgSz w:w="11906" w:h="16838" w:code="9"/>
          <w:pgMar w:top="567" w:right="794" w:bottom="567" w:left="907" w:header="850" w:footer="850" w:gutter="0"/>
          <w:cols w:space="708"/>
          <w:docGrid w:linePitch="360"/>
        </w:sectPr>
      </w:pPr>
      <w:bookmarkStart w:id="42" w:name="_Toc434514869"/>
    </w:p>
    <w:p w14:paraId="2269F1C4" w14:textId="591E7AF9" w:rsidR="0042565E" w:rsidRDefault="007B0113" w:rsidP="00757B13">
      <w:pPr>
        <w:pStyle w:val="Annex"/>
      </w:pPr>
      <w:bookmarkStart w:id="43" w:name="_Toc440525410"/>
      <w:bookmarkStart w:id="44" w:name="_Toc440533163"/>
      <w:bookmarkStart w:id="45" w:name="_Ref449535698"/>
      <w:bookmarkStart w:id="46" w:name="_Toc449948495"/>
      <w:bookmarkEnd w:id="42"/>
      <w:commentRangeStart w:id="47"/>
      <w:r>
        <w:lastRenderedPageBreak/>
        <w:t>EXAMPLES</w:t>
      </w:r>
      <w:commentRangeEnd w:id="47"/>
      <w:r w:rsidR="00757B13">
        <w:rPr>
          <w:rStyle w:val="CommentReference"/>
          <w:b w:val="0"/>
          <w:i w:val="0"/>
          <w:caps w:val="0"/>
          <w:color w:val="auto"/>
          <w:u w:val="none"/>
        </w:rPr>
        <w:commentReference w:id="47"/>
      </w:r>
      <w:r>
        <w:t xml:space="preserve"> OF FACTORS TO BE TAKEN INTO ACCOUNT WHEN PLANNING TESTS AND TEST CASES</w:t>
      </w:r>
      <w:bookmarkEnd w:id="43"/>
      <w:bookmarkEnd w:id="44"/>
      <w:bookmarkEnd w:id="45"/>
      <w:bookmarkEnd w:id="46"/>
    </w:p>
    <w:p w14:paraId="556C9FDD" w14:textId="170B6886" w:rsidR="008E2734" w:rsidRDefault="005027DA" w:rsidP="005027DA">
      <w:pPr>
        <w:pStyle w:val="AnnexAHead1"/>
      </w:pPr>
      <w:r>
        <w:t xml:space="preserve">An </w:t>
      </w:r>
      <w:commentRangeStart w:id="48"/>
      <w:r>
        <w:t>example</w:t>
      </w:r>
      <w:commentRangeEnd w:id="48"/>
      <w:r w:rsidR="00757B13">
        <w:rPr>
          <w:rStyle w:val="CommentReference"/>
          <w:rFonts w:eastAsiaTheme="minorHAnsi" w:cstheme="minorBidi"/>
          <w:b w:val="0"/>
          <w:bCs w:val="0"/>
          <w:caps w:val="0"/>
          <w:color w:val="auto"/>
          <w:lang w:eastAsia="en-US"/>
        </w:rPr>
        <w:commentReference w:id="48"/>
      </w:r>
      <w:r>
        <w:t xml:space="preserve"> of a test description</w:t>
      </w:r>
    </w:p>
    <w:p w14:paraId="6BB1346D" w14:textId="77777777" w:rsidR="00E52E44" w:rsidRDefault="00E52E44" w:rsidP="00E52E44">
      <w:pPr>
        <w:pStyle w:val="Heading1separatationline"/>
      </w:pPr>
    </w:p>
    <w:p w14:paraId="1D5A56DE" w14:textId="7FA5E6CA" w:rsidR="00E52E44" w:rsidRDefault="00E52E44" w:rsidP="00E52E44">
      <w:pPr>
        <w:pStyle w:val="Tablecaption"/>
        <w:jc w:val="center"/>
      </w:pPr>
      <w:bookmarkStart w:id="49" w:name="_Toc449948497"/>
      <w:r>
        <w:t>Example test description</w:t>
      </w:r>
      <w:bookmarkEnd w:id="49"/>
    </w:p>
    <w:tbl>
      <w:tblPr>
        <w:tblStyle w:val="TableGrid"/>
        <w:tblW w:w="0" w:type="auto"/>
        <w:jc w:val="center"/>
        <w:tblLook w:val="04A0" w:firstRow="1" w:lastRow="0" w:firstColumn="1" w:lastColumn="0" w:noHBand="0" w:noVBand="1"/>
      </w:tblPr>
      <w:tblGrid>
        <w:gridCol w:w="544"/>
        <w:gridCol w:w="3685"/>
        <w:gridCol w:w="4632"/>
      </w:tblGrid>
      <w:tr w:rsidR="00E52E44" w:rsidRPr="00315DA2" w14:paraId="284015A3" w14:textId="77777777" w:rsidTr="00533C77">
        <w:trPr>
          <w:trHeight w:val="336"/>
          <w:jc w:val="center"/>
        </w:trPr>
        <w:tc>
          <w:tcPr>
            <w:tcW w:w="544" w:type="dxa"/>
            <w:shd w:val="clear" w:color="auto" w:fill="auto"/>
          </w:tcPr>
          <w:p w14:paraId="3AC2F233" w14:textId="77777777" w:rsidR="00E52E44" w:rsidRPr="001942D4" w:rsidRDefault="00E52E44" w:rsidP="00533C77">
            <w:pPr>
              <w:pStyle w:val="Tableheading"/>
            </w:pPr>
          </w:p>
        </w:tc>
        <w:tc>
          <w:tcPr>
            <w:tcW w:w="3685" w:type="dxa"/>
            <w:shd w:val="clear" w:color="auto" w:fill="auto"/>
          </w:tcPr>
          <w:p w14:paraId="63D24F0A" w14:textId="77777777" w:rsidR="00E52E44" w:rsidRPr="001942D4" w:rsidRDefault="00E52E44" w:rsidP="00533C77">
            <w:pPr>
              <w:pStyle w:val="Tableheading"/>
            </w:pPr>
            <w:r w:rsidRPr="001942D4">
              <w:rPr>
                <w:rFonts w:hint="eastAsia"/>
              </w:rPr>
              <w:t>Item</w:t>
            </w:r>
          </w:p>
        </w:tc>
        <w:tc>
          <w:tcPr>
            <w:tcW w:w="4632" w:type="dxa"/>
            <w:shd w:val="clear" w:color="auto" w:fill="auto"/>
          </w:tcPr>
          <w:p w14:paraId="162F1B89" w14:textId="77777777" w:rsidR="00E52E44" w:rsidRPr="001942D4" w:rsidRDefault="00E52E44" w:rsidP="00533C77">
            <w:pPr>
              <w:pStyle w:val="Tableheading"/>
            </w:pPr>
            <w:r w:rsidRPr="001942D4">
              <w:rPr>
                <w:rFonts w:hint="eastAsia"/>
              </w:rPr>
              <w:t>Description</w:t>
            </w:r>
          </w:p>
        </w:tc>
      </w:tr>
      <w:tr w:rsidR="00E52E44" w:rsidRPr="00315DA2" w14:paraId="7F9BE537" w14:textId="77777777" w:rsidTr="00533C77">
        <w:trPr>
          <w:trHeight w:val="336"/>
          <w:jc w:val="center"/>
        </w:trPr>
        <w:tc>
          <w:tcPr>
            <w:tcW w:w="544" w:type="dxa"/>
          </w:tcPr>
          <w:p w14:paraId="3D8AD0E7" w14:textId="77777777" w:rsidR="00E52E44" w:rsidRDefault="00E52E44" w:rsidP="00533C77">
            <w:pPr>
              <w:pStyle w:val="Tableheading"/>
            </w:pPr>
            <w:r>
              <w:t>1</w:t>
            </w:r>
          </w:p>
        </w:tc>
        <w:tc>
          <w:tcPr>
            <w:tcW w:w="3685" w:type="dxa"/>
          </w:tcPr>
          <w:p w14:paraId="117CFAB9" w14:textId="77777777" w:rsidR="00E52E44" w:rsidRDefault="00E52E44" w:rsidP="00533C77">
            <w:pPr>
              <w:pStyle w:val="Tabletext"/>
            </w:pPr>
            <w:r>
              <w:t>Test ID</w:t>
            </w:r>
          </w:p>
        </w:tc>
        <w:tc>
          <w:tcPr>
            <w:tcW w:w="4632" w:type="dxa"/>
          </w:tcPr>
          <w:p w14:paraId="02AB45A8" w14:textId="77777777" w:rsidR="00E52E44" w:rsidRDefault="00E52E44" w:rsidP="00533C77">
            <w:pPr>
              <w:pStyle w:val="Tabletext"/>
            </w:pPr>
            <w:r>
              <w:rPr>
                <w:rFonts w:hint="eastAsia"/>
              </w:rPr>
              <w:t>A</w:t>
            </w:r>
            <w:r>
              <w:t xml:space="preserve"> </w:t>
            </w:r>
            <w:r>
              <w:rPr>
                <w:rFonts w:hint="eastAsia"/>
              </w:rPr>
              <w:t xml:space="preserve">unique identifier for </w:t>
            </w:r>
            <w:r>
              <w:t xml:space="preserve">the </w:t>
            </w:r>
            <w:r>
              <w:rPr>
                <w:rFonts w:hint="eastAsia"/>
              </w:rPr>
              <w:t>test</w:t>
            </w:r>
            <w:r>
              <w:t>.</w:t>
            </w:r>
          </w:p>
        </w:tc>
      </w:tr>
      <w:tr w:rsidR="00E52E44" w:rsidRPr="00315DA2" w14:paraId="1BBD35A4" w14:textId="77777777" w:rsidTr="00533C77">
        <w:trPr>
          <w:trHeight w:val="336"/>
          <w:jc w:val="center"/>
        </w:trPr>
        <w:tc>
          <w:tcPr>
            <w:tcW w:w="544" w:type="dxa"/>
          </w:tcPr>
          <w:p w14:paraId="1AB56F1D" w14:textId="77777777" w:rsidR="00E52E44" w:rsidRDefault="00E52E44" w:rsidP="00533C77">
            <w:pPr>
              <w:pStyle w:val="Tableheading"/>
            </w:pPr>
            <w:r>
              <w:t>2</w:t>
            </w:r>
          </w:p>
        </w:tc>
        <w:tc>
          <w:tcPr>
            <w:tcW w:w="3685" w:type="dxa"/>
          </w:tcPr>
          <w:p w14:paraId="3D7466F4" w14:textId="77777777" w:rsidR="00E52E44" w:rsidRDefault="00E52E44" w:rsidP="00533C77">
            <w:pPr>
              <w:pStyle w:val="Tabletext"/>
            </w:pPr>
            <w:r>
              <w:t>Brief description</w:t>
            </w:r>
          </w:p>
        </w:tc>
        <w:tc>
          <w:tcPr>
            <w:tcW w:w="4632" w:type="dxa"/>
          </w:tcPr>
          <w:p w14:paraId="359E7A0E" w14:textId="77777777" w:rsidR="00E52E44" w:rsidRDefault="00E52E44" w:rsidP="00533C77">
            <w:pPr>
              <w:pStyle w:val="Tabletext"/>
            </w:pPr>
            <w:r>
              <w:t>A short narrative describing the test and its aims</w:t>
            </w:r>
          </w:p>
        </w:tc>
      </w:tr>
      <w:tr w:rsidR="00E52E44" w:rsidRPr="00315DA2" w14:paraId="70894FE9" w14:textId="77777777" w:rsidTr="00533C77">
        <w:trPr>
          <w:trHeight w:val="336"/>
          <w:jc w:val="center"/>
        </w:trPr>
        <w:tc>
          <w:tcPr>
            <w:tcW w:w="544" w:type="dxa"/>
          </w:tcPr>
          <w:p w14:paraId="44BFA427" w14:textId="77777777" w:rsidR="00E52E44" w:rsidRDefault="00E52E44" w:rsidP="00533C77">
            <w:pPr>
              <w:pStyle w:val="Tableheading"/>
            </w:pPr>
            <w:r>
              <w:t>3</w:t>
            </w:r>
          </w:p>
        </w:tc>
        <w:tc>
          <w:tcPr>
            <w:tcW w:w="3685" w:type="dxa"/>
          </w:tcPr>
          <w:p w14:paraId="07094244" w14:textId="77777777" w:rsidR="00E52E44" w:rsidRDefault="00E52E44" w:rsidP="00533C77">
            <w:pPr>
              <w:pStyle w:val="Tabletext"/>
            </w:pPr>
            <w:r>
              <w:t>Pre-conditions</w:t>
            </w:r>
          </w:p>
        </w:tc>
        <w:tc>
          <w:tcPr>
            <w:tcW w:w="4632" w:type="dxa"/>
          </w:tcPr>
          <w:p w14:paraId="093FD2DE" w14:textId="77777777" w:rsidR="00E52E44" w:rsidRDefault="00E52E44" w:rsidP="00533C77">
            <w:pPr>
              <w:pStyle w:val="Tabletext"/>
            </w:pPr>
            <w:r>
              <w:rPr>
                <w:rFonts w:hint="eastAsia"/>
              </w:rPr>
              <w:t>Condition for star</w:t>
            </w:r>
            <w:r>
              <w:t>t</w:t>
            </w:r>
            <w:r>
              <w:rPr>
                <w:rFonts w:hint="eastAsia"/>
              </w:rPr>
              <w:t xml:space="preserve">ing </w:t>
            </w:r>
            <w:r>
              <w:t>and completing the test</w:t>
            </w:r>
          </w:p>
        </w:tc>
      </w:tr>
      <w:tr w:rsidR="00E52E44" w:rsidRPr="00315DA2" w14:paraId="2E25CA80" w14:textId="77777777" w:rsidTr="00533C77">
        <w:trPr>
          <w:trHeight w:val="336"/>
          <w:jc w:val="center"/>
        </w:trPr>
        <w:tc>
          <w:tcPr>
            <w:tcW w:w="544" w:type="dxa"/>
          </w:tcPr>
          <w:p w14:paraId="5ECB7F80" w14:textId="77777777" w:rsidR="00E52E44" w:rsidRDefault="00E52E44" w:rsidP="00533C77">
            <w:pPr>
              <w:pStyle w:val="Tableheading"/>
            </w:pPr>
            <w:r>
              <w:t>4</w:t>
            </w:r>
          </w:p>
        </w:tc>
        <w:tc>
          <w:tcPr>
            <w:tcW w:w="3685" w:type="dxa"/>
          </w:tcPr>
          <w:p w14:paraId="3FE73408" w14:textId="77777777" w:rsidR="00E52E44" w:rsidRDefault="00E52E44" w:rsidP="00533C77">
            <w:pPr>
              <w:pStyle w:val="Tabletext"/>
            </w:pPr>
            <w:r>
              <w:t>Configuration of the test system</w:t>
            </w:r>
          </w:p>
        </w:tc>
        <w:tc>
          <w:tcPr>
            <w:tcW w:w="4632" w:type="dxa"/>
          </w:tcPr>
          <w:p w14:paraId="23C3EB47" w14:textId="77777777" w:rsidR="00E52E44" w:rsidRDefault="00E52E44" w:rsidP="00533C77">
            <w:pPr>
              <w:pStyle w:val="Tabletext"/>
            </w:pPr>
            <w:r>
              <w:t>e.g. ship-shore communications link  or other components</w:t>
            </w:r>
          </w:p>
        </w:tc>
      </w:tr>
      <w:tr w:rsidR="00E52E44" w:rsidRPr="00315DA2" w14:paraId="5A39E587" w14:textId="77777777" w:rsidTr="00533C77">
        <w:trPr>
          <w:trHeight w:val="336"/>
          <w:jc w:val="center"/>
        </w:trPr>
        <w:tc>
          <w:tcPr>
            <w:tcW w:w="544" w:type="dxa"/>
          </w:tcPr>
          <w:p w14:paraId="7AD663D1" w14:textId="77777777" w:rsidR="00E52E44" w:rsidRDefault="00E52E44" w:rsidP="00533C77">
            <w:pPr>
              <w:pStyle w:val="Tableheading"/>
            </w:pPr>
            <w:r>
              <w:t>5</w:t>
            </w:r>
          </w:p>
        </w:tc>
        <w:tc>
          <w:tcPr>
            <w:tcW w:w="3685" w:type="dxa"/>
          </w:tcPr>
          <w:p w14:paraId="0DC04888" w14:textId="77777777" w:rsidR="00E52E44" w:rsidRDefault="00E52E44" w:rsidP="00533C77">
            <w:pPr>
              <w:pStyle w:val="Tabletext"/>
            </w:pPr>
            <w:r>
              <w:t>Participants (if any)</w:t>
            </w:r>
          </w:p>
        </w:tc>
        <w:tc>
          <w:tcPr>
            <w:tcW w:w="4632" w:type="dxa"/>
          </w:tcPr>
          <w:p w14:paraId="24AB49C6" w14:textId="77777777" w:rsidR="00E52E44" w:rsidRDefault="00E52E44" w:rsidP="00533C77">
            <w:pPr>
              <w:pStyle w:val="Tabletext"/>
            </w:pPr>
            <w:r>
              <w:rPr>
                <w:rFonts w:hint="eastAsia"/>
              </w:rPr>
              <w:t xml:space="preserve">Information </w:t>
            </w:r>
            <w:r>
              <w:t xml:space="preserve">(including qualifications) </w:t>
            </w:r>
            <w:r>
              <w:rPr>
                <w:rFonts w:hint="eastAsia"/>
              </w:rPr>
              <w:t>on the person</w:t>
            </w:r>
            <w:r>
              <w:t>(s)</w:t>
            </w:r>
            <w:r>
              <w:rPr>
                <w:rFonts w:hint="eastAsia"/>
              </w:rPr>
              <w:t xml:space="preserve"> </w:t>
            </w:r>
            <w:r>
              <w:t>involved in the test/s.</w:t>
            </w:r>
          </w:p>
        </w:tc>
      </w:tr>
      <w:tr w:rsidR="00E52E44" w:rsidRPr="00315DA2" w14:paraId="78EA3E23" w14:textId="77777777" w:rsidTr="00533C77">
        <w:trPr>
          <w:trHeight w:val="336"/>
          <w:jc w:val="center"/>
        </w:trPr>
        <w:tc>
          <w:tcPr>
            <w:tcW w:w="544" w:type="dxa"/>
          </w:tcPr>
          <w:p w14:paraId="7A275983" w14:textId="77777777" w:rsidR="00E52E44" w:rsidRDefault="00E52E44" w:rsidP="00533C77">
            <w:pPr>
              <w:pStyle w:val="Tableheading"/>
            </w:pPr>
            <w:r>
              <w:t>6</w:t>
            </w:r>
          </w:p>
        </w:tc>
        <w:tc>
          <w:tcPr>
            <w:tcW w:w="3685" w:type="dxa"/>
          </w:tcPr>
          <w:p w14:paraId="52A1DEE4" w14:textId="77777777" w:rsidR="00E52E44" w:rsidRDefault="00E52E44" w:rsidP="00533C77">
            <w:pPr>
              <w:pStyle w:val="Tabletext"/>
            </w:pPr>
            <w:r>
              <w:t>Test Cases</w:t>
            </w:r>
          </w:p>
        </w:tc>
        <w:tc>
          <w:tcPr>
            <w:tcW w:w="4632" w:type="dxa"/>
          </w:tcPr>
          <w:p w14:paraId="26F0A4AD" w14:textId="77777777" w:rsidR="00E52E44" w:rsidRDefault="00E52E44" w:rsidP="00533C77">
            <w:pPr>
              <w:pStyle w:val="Tabletext"/>
            </w:pPr>
            <w:r>
              <w:rPr>
                <w:rFonts w:hint="eastAsia"/>
              </w:rPr>
              <w:t>A</w:t>
            </w:r>
            <w:r>
              <w:t xml:space="preserve"> designed</w:t>
            </w:r>
            <w:r>
              <w:rPr>
                <w:rFonts w:hint="eastAsia"/>
              </w:rPr>
              <w:t xml:space="preserve"> </w:t>
            </w:r>
            <w:r>
              <w:t>set o</w:t>
            </w:r>
            <w:r>
              <w:rPr>
                <w:rFonts w:hint="eastAsia"/>
              </w:rPr>
              <w:t xml:space="preserve">f interactions </w:t>
            </w:r>
            <w:r>
              <w:t xml:space="preserve">between </w:t>
            </w:r>
            <w:r>
              <w:rPr>
                <w:rFonts w:hint="eastAsia"/>
              </w:rPr>
              <w:t>test</w:t>
            </w:r>
            <w:r>
              <w:t xml:space="preserve"> system </w:t>
            </w:r>
            <w:r>
              <w:rPr>
                <w:rFonts w:hint="eastAsia"/>
              </w:rPr>
              <w:t>compone</w:t>
            </w:r>
            <w:r>
              <w:t>n</w:t>
            </w:r>
            <w:r>
              <w:rPr>
                <w:rFonts w:hint="eastAsia"/>
              </w:rPr>
              <w:t>ts</w:t>
            </w:r>
          </w:p>
        </w:tc>
      </w:tr>
      <w:tr w:rsidR="00E52E44" w:rsidRPr="00315DA2" w14:paraId="610B0AB0" w14:textId="77777777" w:rsidTr="00533C77">
        <w:trPr>
          <w:trHeight w:val="336"/>
          <w:jc w:val="center"/>
        </w:trPr>
        <w:tc>
          <w:tcPr>
            <w:tcW w:w="544" w:type="dxa"/>
          </w:tcPr>
          <w:p w14:paraId="4D5EB4E2" w14:textId="77777777" w:rsidR="00E52E44" w:rsidRDefault="00E52E44" w:rsidP="00533C77">
            <w:pPr>
              <w:pStyle w:val="Tableheading"/>
            </w:pPr>
            <w:r>
              <w:t>7</w:t>
            </w:r>
          </w:p>
        </w:tc>
        <w:tc>
          <w:tcPr>
            <w:tcW w:w="3685" w:type="dxa"/>
          </w:tcPr>
          <w:p w14:paraId="454E18CB" w14:textId="77777777" w:rsidR="00E52E44" w:rsidRDefault="00E52E44" w:rsidP="00533C77">
            <w:pPr>
              <w:pStyle w:val="Tabletext"/>
            </w:pPr>
            <w:r>
              <w:t>Data gathering</w:t>
            </w:r>
          </w:p>
        </w:tc>
        <w:tc>
          <w:tcPr>
            <w:tcW w:w="4632" w:type="dxa"/>
          </w:tcPr>
          <w:p w14:paraId="601A03A7" w14:textId="77777777" w:rsidR="00E52E44" w:rsidRDefault="00E52E44" w:rsidP="00533C77">
            <w:pPr>
              <w:pStyle w:val="Tabletext"/>
            </w:pPr>
            <w:r>
              <w:rPr>
                <w:rFonts w:hint="eastAsia"/>
              </w:rPr>
              <w:t xml:space="preserve">A set of </w:t>
            </w:r>
            <w:r>
              <w:t>parameters</w:t>
            </w:r>
            <w:r>
              <w:rPr>
                <w:rFonts w:hint="eastAsia"/>
              </w:rPr>
              <w:t xml:space="preserve"> </w:t>
            </w:r>
            <w:r>
              <w:t>to be gathered</w:t>
            </w:r>
            <w:r>
              <w:rPr>
                <w:rFonts w:hint="eastAsia"/>
              </w:rPr>
              <w:t xml:space="preserve"> </w:t>
            </w:r>
            <w:r>
              <w:t>and method(s) used</w:t>
            </w:r>
          </w:p>
        </w:tc>
      </w:tr>
    </w:tbl>
    <w:p w14:paraId="2DC3499B" w14:textId="77777777" w:rsidR="00E52E44" w:rsidRDefault="00E52E44" w:rsidP="000C5E32">
      <w:pPr>
        <w:pStyle w:val="BodyText"/>
      </w:pPr>
    </w:p>
    <w:p w14:paraId="36836B42" w14:textId="181D9F02" w:rsidR="008E2734" w:rsidRDefault="005027DA" w:rsidP="005027DA">
      <w:pPr>
        <w:pStyle w:val="AnnexAHead1"/>
      </w:pPr>
      <w:r>
        <w:t>An example of a test case description</w:t>
      </w:r>
    </w:p>
    <w:p w14:paraId="65834596" w14:textId="77777777" w:rsidR="000C5E32" w:rsidRPr="000C5E32" w:rsidRDefault="000C5E32" w:rsidP="000C5E32">
      <w:pPr>
        <w:pStyle w:val="Heading1separatationline"/>
      </w:pPr>
    </w:p>
    <w:p w14:paraId="6AB68270" w14:textId="55C81D23" w:rsidR="008E2734" w:rsidRDefault="00E52E44" w:rsidP="008E2734">
      <w:pPr>
        <w:pStyle w:val="BodyText"/>
      </w:pPr>
      <w:r w:rsidRPr="00E52E44">
        <w:t>Additionally</w:t>
      </w:r>
      <w:r>
        <w:t>,</w:t>
      </w:r>
      <w:r w:rsidRPr="00E52E44">
        <w:t xml:space="preserve"> for test cases, being a sub-set of a test, the following should be considered:</w:t>
      </w:r>
    </w:p>
    <w:p w14:paraId="76B6FD1E" w14:textId="4AC0CB88" w:rsidR="008E2734" w:rsidRDefault="000C5E32" w:rsidP="000C5E32">
      <w:pPr>
        <w:pStyle w:val="Tablecaption"/>
        <w:jc w:val="center"/>
      </w:pPr>
      <w:bookmarkStart w:id="50" w:name="_Toc449948498"/>
      <w:r>
        <w:t>Example sub-set  test description</w:t>
      </w:r>
      <w:bookmarkEnd w:id="50"/>
    </w:p>
    <w:tbl>
      <w:tblPr>
        <w:tblStyle w:val="TableGrid"/>
        <w:tblW w:w="0" w:type="auto"/>
        <w:tblInd w:w="534" w:type="dxa"/>
        <w:tblLook w:val="04A0" w:firstRow="1" w:lastRow="0" w:firstColumn="1" w:lastColumn="0" w:noHBand="0" w:noVBand="1"/>
      </w:tblPr>
      <w:tblGrid>
        <w:gridCol w:w="622"/>
        <w:gridCol w:w="3436"/>
        <w:gridCol w:w="4881"/>
      </w:tblGrid>
      <w:tr w:rsidR="000C5E32" w:rsidRPr="00315DA2" w14:paraId="477E0D7A" w14:textId="77777777" w:rsidTr="000C5E32">
        <w:trPr>
          <w:trHeight w:val="336"/>
        </w:trPr>
        <w:tc>
          <w:tcPr>
            <w:tcW w:w="461" w:type="dxa"/>
            <w:shd w:val="clear" w:color="auto" w:fill="auto"/>
          </w:tcPr>
          <w:p w14:paraId="1AD5145A" w14:textId="77777777" w:rsidR="000C5E32" w:rsidRPr="001942D4" w:rsidRDefault="000C5E32" w:rsidP="000C5E32">
            <w:pPr>
              <w:pStyle w:val="Tableheading"/>
            </w:pPr>
            <w:r>
              <w:t>ID</w:t>
            </w:r>
          </w:p>
        </w:tc>
        <w:tc>
          <w:tcPr>
            <w:tcW w:w="3436" w:type="dxa"/>
            <w:shd w:val="clear" w:color="auto" w:fill="auto"/>
          </w:tcPr>
          <w:p w14:paraId="7B7A6EB3" w14:textId="77777777" w:rsidR="000C5E32" w:rsidRPr="001942D4" w:rsidRDefault="000C5E32" w:rsidP="000C5E32">
            <w:pPr>
              <w:pStyle w:val="Tableheading"/>
            </w:pPr>
            <w:r w:rsidRPr="001942D4">
              <w:rPr>
                <w:rFonts w:hint="eastAsia"/>
              </w:rPr>
              <w:t>Item</w:t>
            </w:r>
          </w:p>
        </w:tc>
        <w:tc>
          <w:tcPr>
            <w:tcW w:w="4881" w:type="dxa"/>
            <w:shd w:val="clear" w:color="auto" w:fill="auto"/>
          </w:tcPr>
          <w:p w14:paraId="22F5B719" w14:textId="77777777" w:rsidR="000C5E32" w:rsidRPr="001942D4" w:rsidRDefault="000C5E32" w:rsidP="000C5E32">
            <w:pPr>
              <w:pStyle w:val="Tableheading"/>
            </w:pPr>
            <w:r w:rsidRPr="001942D4">
              <w:rPr>
                <w:rFonts w:hint="eastAsia"/>
              </w:rPr>
              <w:t>Description</w:t>
            </w:r>
          </w:p>
        </w:tc>
      </w:tr>
      <w:tr w:rsidR="000C5E32" w:rsidRPr="00315DA2" w14:paraId="11BE2CCA" w14:textId="77777777" w:rsidTr="00533C77">
        <w:trPr>
          <w:trHeight w:val="336"/>
        </w:trPr>
        <w:tc>
          <w:tcPr>
            <w:tcW w:w="461" w:type="dxa"/>
          </w:tcPr>
          <w:p w14:paraId="49D7E187" w14:textId="77777777" w:rsidR="000C5E32" w:rsidRDefault="000C5E32" w:rsidP="000C5E32">
            <w:pPr>
              <w:pStyle w:val="Tableheading"/>
            </w:pPr>
            <w:r>
              <w:t>1</w:t>
            </w:r>
          </w:p>
        </w:tc>
        <w:tc>
          <w:tcPr>
            <w:tcW w:w="3436" w:type="dxa"/>
          </w:tcPr>
          <w:p w14:paraId="79F3DA92" w14:textId="77777777" w:rsidR="000C5E32" w:rsidRDefault="000C5E32" w:rsidP="000C5E32">
            <w:pPr>
              <w:pStyle w:val="Tabletext"/>
            </w:pPr>
            <w:r>
              <w:t>Test case ID</w:t>
            </w:r>
          </w:p>
        </w:tc>
        <w:tc>
          <w:tcPr>
            <w:tcW w:w="4881" w:type="dxa"/>
          </w:tcPr>
          <w:p w14:paraId="1B150DC6" w14:textId="77777777" w:rsidR="000C5E32" w:rsidRDefault="000C5E32" w:rsidP="000C5E32">
            <w:pPr>
              <w:pStyle w:val="Tabletext"/>
            </w:pPr>
            <w:r>
              <w:rPr>
                <w:rFonts w:hint="eastAsia"/>
              </w:rPr>
              <w:t>A</w:t>
            </w:r>
            <w:r>
              <w:t>n arbitrary</w:t>
            </w:r>
            <w:r>
              <w:rPr>
                <w:rFonts w:hint="eastAsia"/>
              </w:rPr>
              <w:t xml:space="preserve"> unique identifier for </w:t>
            </w:r>
            <w:r>
              <w:t xml:space="preserve">the </w:t>
            </w:r>
            <w:r>
              <w:rPr>
                <w:rFonts w:hint="eastAsia"/>
              </w:rPr>
              <w:t>test case</w:t>
            </w:r>
          </w:p>
        </w:tc>
      </w:tr>
      <w:tr w:rsidR="000C5E32" w:rsidRPr="00315DA2" w14:paraId="243CE7F9" w14:textId="77777777" w:rsidTr="00533C77">
        <w:trPr>
          <w:trHeight w:val="336"/>
        </w:trPr>
        <w:tc>
          <w:tcPr>
            <w:tcW w:w="461" w:type="dxa"/>
          </w:tcPr>
          <w:p w14:paraId="47C8FC47" w14:textId="77777777" w:rsidR="000C5E32" w:rsidRDefault="000C5E32" w:rsidP="000C5E32">
            <w:pPr>
              <w:pStyle w:val="Tableheading"/>
            </w:pPr>
            <w:r>
              <w:t>2</w:t>
            </w:r>
          </w:p>
        </w:tc>
        <w:tc>
          <w:tcPr>
            <w:tcW w:w="3436" w:type="dxa"/>
          </w:tcPr>
          <w:p w14:paraId="048300CB" w14:textId="77777777" w:rsidR="000C5E32" w:rsidRDefault="000C5E32" w:rsidP="000C5E32">
            <w:pPr>
              <w:pStyle w:val="Tabletext"/>
            </w:pPr>
            <w:r>
              <w:t>Date and time</w:t>
            </w:r>
          </w:p>
        </w:tc>
        <w:tc>
          <w:tcPr>
            <w:tcW w:w="4881" w:type="dxa"/>
          </w:tcPr>
          <w:p w14:paraId="30C22CC9" w14:textId="77777777" w:rsidR="000C5E32" w:rsidRDefault="000C5E32" w:rsidP="000C5E32">
            <w:pPr>
              <w:pStyle w:val="Tabletext"/>
            </w:pPr>
            <w:r>
              <w:t>for the test case</w:t>
            </w:r>
          </w:p>
        </w:tc>
      </w:tr>
      <w:tr w:rsidR="000C5E32" w:rsidRPr="00315DA2" w14:paraId="720C06D6" w14:textId="77777777" w:rsidTr="00533C77">
        <w:trPr>
          <w:trHeight w:val="336"/>
        </w:trPr>
        <w:tc>
          <w:tcPr>
            <w:tcW w:w="461" w:type="dxa"/>
          </w:tcPr>
          <w:p w14:paraId="4F9C03D6" w14:textId="77777777" w:rsidR="000C5E32" w:rsidRDefault="000C5E32" w:rsidP="000C5E32">
            <w:pPr>
              <w:pStyle w:val="Tableheading"/>
            </w:pPr>
            <w:r>
              <w:t>3</w:t>
            </w:r>
          </w:p>
        </w:tc>
        <w:tc>
          <w:tcPr>
            <w:tcW w:w="3436" w:type="dxa"/>
          </w:tcPr>
          <w:p w14:paraId="2F4C146A" w14:textId="77777777" w:rsidR="000C5E32" w:rsidRDefault="000C5E32" w:rsidP="000C5E32">
            <w:pPr>
              <w:pStyle w:val="Tabletext"/>
            </w:pPr>
            <w:r>
              <w:t xml:space="preserve">Conditions  </w:t>
            </w:r>
          </w:p>
        </w:tc>
        <w:tc>
          <w:tcPr>
            <w:tcW w:w="4881" w:type="dxa"/>
          </w:tcPr>
          <w:p w14:paraId="14B80106" w14:textId="77777777" w:rsidR="000C5E32" w:rsidRDefault="000C5E32" w:rsidP="000C5E32">
            <w:pPr>
              <w:pStyle w:val="Tabletext"/>
            </w:pPr>
            <w:r>
              <w:t xml:space="preserve">Condition prevailing at the time </w:t>
            </w:r>
          </w:p>
        </w:tc>
      </w:tr>
      <w:tr w:rsidR="000C5E32" w:rsidRPr="00315DA2" w14:paraId="6998D156" w14:textId="77777777" w:rsidTr="00533C77">
        <w:trPr>
          <w:trHeight w:val="336"/>
        </w:trPr>
        <w:tc>
          <w:tcPr>
            <w:tcW w:w="461" w:type="dxa"/>
          </w:tcPr>
          <w:p w14:paraId="526F40C5" w14:textId="77777777" w:rsidR="000C5E32" w:rsidRDefault="000C5E32" w:rsidP="000C5E32">
            <w:pPr>
              <w:pStyle w:val="Tableheading"/>
            </w:pPr>
            <w:r>
              <w:t>4</w:t>
            </w:r>
          </w:p>
        </w:tc>
        <w:tc>
          <w:tcPr>
            <w:tcW w:w="3436" w:type="dxa"/>
          </w:tcPr>
          <w:p w14:paraId="11149751" w14:textId="77777777" w:rsidR="000C5E32" w:rsidRDefault="000C5E32" w:rsidP="000C5E32">
            <w:pPr>
              <w:pStyle w:val="Tabletext"/>
            </w:pPr>
            <w:r>
              <w:t>Participants (if any)</w:t>
            </w:r>
          </w:p>
        </w:tc>
        <w:tc>
          <w:tcPr>
            <w:tcW w:w="4881" w:type="dxa"/>
          </w:tcPr>
          <w:p w14:paraId="5DFDB86B" w14:textId="77777777" w:rsidR="000C5E32" w:rsidRDefault="000C5E32" w:rsidP="000C5E32">
            <w:pPr>
              <w:pStyle w:val="Tabletext"/>
            </w:pPr>
            <w:r>
              <w:t>Qualifications of the person/s involved in test case</w:t>
            </w:r>
          </w:p>
        </w:tc>
      </w:tr>
      <w:tr w:rsidR="000C5E32" w:rsidRPr="00315DA2" w14:paraId="5CA208DE" w14:textId="77777777" w:rsidTr="000C5E32">
        <w:trPr>
          <w:trHeight w:val="336"/>
        </w:trPr>
        <w:tc>
          <w:tcPr>
            <w:tcW w:w="461" w:type="dxa"/>
            <w:vAlign w:val="center"/>
          </w:tcPr>
          <w:p w14:paraId="26A3C2BC" w14:textId="77777777" w:rsidR="000C5E32" w:rsidRDefault="000C5E32" w:rsidP="000C5E32">
            <w:pPr>
              <w:pStyle w:val="Tableheading"/>
            </w:pPr>
            <w:r>
              <w:t>5</w:t>
            </w:r>
          </w:p>
        </w:tc>
        <w:tc>
          <w:tcPr>
            <w:tcW w:w="3436" w:type="dxa"/>
            <w:vAlign w:val="center"/>
          </w:tcPr>
          <w:p w14:paraId="73726EC0" w14:textId="77777777" w:rsidR="000C5E32" w:rsidRPr="00315DA2" w:rsidRDefault="000C5E32" w:rsidP="000C5E32">
            <w:pPr>
              <w:pStyle w:val="Tabletext"/>
            </w:pPr>
            <w:r>
              <w:t>Data</w:t>
            </w:r>
          </w:p>
        </w:tc>
        <w:tc>
          <w:tcPr>
            <w:tcW w:w="4881" w:type="dxa"/>
          </w:tcPr>
          <w:p w14:paraId="080FAE65" w14:textId="77777777" w:rsidR="000C5E32" w:rsidRPr="00315DA2" w:rsidRDefault="000C5E32" w:rsidP="000C5E32">
            <w:pPr>
              <w:pStyle w:val="Tabletext"/>
            </w:pPr>
            <w:r>
              <w:t>Data</w:t>
            </w:r>
            <w:r>
              <w:rPr>
                <w:rFonts w:hint="eastAsia"/>
              </w:rPr>
              <w:t xml:space="preserve"> </w:t>
            </w:r>
            <w:r>
              <w:t>to be collected</w:t>
            </w:r>
            <w:r>
              <w:rPr>
                <w:rFonts w:hint="eastAsia"/>
              </w:rPr>
              <w:t xml:space="preserve"> </w:t>
            </w:r>
            <w:r>
              <w:t>during the test case, for example ship tracks or other values gathered</w:t>
            </w:r>
          </w:p>
        </w:tc>
      </w:tr>
    </w:tbl>
    <w:p w14:paraId="78116CF9" w14:textId="77777777" w:rsidR="000C5E32" w:rsidRDefault="000C5E32" w:rsidP="000C5E32">
      <w:pPr>
        <w:pStyle w:val="BodyText"/>
        <w:jc w:val="center"/>
      </w:pPr>
    </w:p>
    <w:p w14:paraId="65196075" w14:textId="77777777" w:rsidR="008E2734" w:rsidRDefault="008E2734">
      <w:pPr>
        <w:spacing w:after="200" w:line="276" w:lineRule="auto"/>
        <w:rPr>
          <w:sz w:val="22"/>
        </w:rPr>
      </w:pPr>
      <w:r>
        <w:br w:type="page"/>
      </w:r>
    </w:p>
    <w:p w14:paraId="19964C63" w14:textId="77777777" w:rsidR="008E2734" w:rsidRDefault="008E2734" w:rsidP="008E2734">
      <w:pPr>
        <w:pStyle w:val="Annex"/>
      </w:pPr>
      <w:bookmarkStart w:id="51" w:name="_Toc440525411"/>
      <w:bookmarkStart w:id="52" w:name="_Toc440533164"/>
      <w:bookmarkStart w:id="53" w:name="_Ref449535592"/>
      <w:bookmarkStart w:id="54" w:name="_Toc449948496"/>
      <w:bookmarkStart w:id="55" w:name="_Ref449948669"/>
      <w:r>
        <w:lastRenderedPageBreak/>
        <w:t>REPORTING TEMPLATE</w:t>
      </w:r>
      <w:bookmarkEnd w:id="51"/>
      <w:bookmarkEnd w:id="52"/>
      <w:bookmarkEnd w:id="53"/>
      <w:bookmarkEnd w:id="54"/>
      <w:bookmarkEnd w:id="55"/>
    </w:p>
    <w:p w14:paraId="35FD2A50" w14:textId="6C4F9EBC" w:rsidR="008E2734" w:rsidRDefault="008E2734" w:rsidP="008E2734">
      <w:pPr>
        <w:pStyle w:val="BodyText"/>
      </w:pPr>
      <w:r>
        <w:t>The purpose of this reporting template is to serve as a harmonised framework for reporting results from e-</w:t>
      </w:r>
      <w:r w:rsidR="00AB7557">
        <w:t>n</w:t>
      </w:r>
      <w:r>
        <w:t>avigation testbeds.  In order to assist with the reporting of testbed results and to ensure these are valuable to the e-</w:t>
      </w:r>
      <w:r w:rsidR="00AB7557">
        <w:t>n</w:t>
      </w:r>
      <w:r>
        <w:t>avigation development community, it is advisable that all headings are completed - even those for which there is no information.</w:t>
      </w:r>
    </w:p>
    <w:p w14:paraId="4C4D0951" w14:textId="77777777" w:rsidR="008E2734" w:rsidRDefault="008E2734" w:rsidP="008E2734">
      <w:pPr>
        <w:pStyle w:val="BodyText"/>
      </w:pPr>
      <w:r>
        <w:t>Testbed information will assist other organizations to learn more about the solution being tested.  It may also offer other ideas to expand and further develop the solution.</w:t>
      </w:r>
    </w:p>
    <w:p w14:paraId="6845EA70" w14:textId="77B25886" w:rsidR="00A879C4" w:rsidRPr="002E126A" w:rsidRDefault="00A879C4" w:rsidP="00A879C4">
      <w:pPr>
        <w:pStyle w:val="BodyText"/>
        <w:rPr>
          <w:i/>
        </w:rPr>
      </w:pPr>
      <w:r w:rsidRPr="002E126A">
        <w:rPr>
          <w:i/>
        </w:rPr>
        <w:t>Note: Symbols used in the Reporting Template have the following meanings:</w:t>
      </w:r>
    </w:p>
    <w:p w14:paraId="5D3FC5A5" w14:textId="77777777" w:rsidR="00A879C4" w:rsidRPr="002E126A" w:rsidRDefault="00A879C4" w:rsidP="00321F0F">
      <w:pPr>
        <w:pStyle w:val="Reportingtemplate1"/>
        <w:rPr>
          <w:i/>
        </w:rPr>
      </w:pPr>
      <w:r w:rsidRPr="002E126A">
        <w:rPr>
          <w:i/>
        </w:rPr>
        <w:t>Sub-section / Sub-heading</w:t>
      </w:r>
    </w:p>
    <w:p w14:paraId="728E278D" w14:textId="77777777" w:rsidR="00A879C4" w:rsidRPr="002E126A" w:rsidRDefault="00A879C4" w:rsidP="00321F0F">
      <w:pPr>
        <w:pStyle w:val="Reportingtemplate2"/>
        <w:rPr>
          <w:i/>
        </w:rPr>
      </w:pPr>
      <w:r w:rsidRPr="002E126A">
        <w:rPr>
          <w:i/>
        </w:rPr>
        <w:t>Tick box (choose one or more)</w:t>
      </w:r>
    </w:p>
    <w:p w14:paraId="74D0D596" w14:textId="57BCC827" w:rsidR="00A879C4" w:rsidRPr="002E126A" w:rsidRDefault="00A879C4" w:rsidP="00321F0F">
      <w:pPr>
        <w:pStyle w:val="Reportingtemplate3"/>
        <w:rPr>
          <w:i/>
        </w:rPr>
      </w:pPr>
      <w:r w:rsidRPr="002E126A">
        <w:rPr>
          <w:i/>
        </w:rPr>
        <w:t>Free text field</w:t>
      </w:r>
    </w:p>
    <w:p w14:paraId="426B427D" w14:textId="77777777" w:rsidR="008E2734" w:rsidRDefault="008E2734" w:rsidP="008E2734">
      <w:pPr>
        <w:pStyle w:val="AnnexBHead1"/>
      </w:pPr>
      <w:r>
        <w:t>Contents of the reporting template</w:t>
      </w:r>
    </w:p>
    <w:p w14:paraId="27E29BFD" w14:textId="77777777" w:rsidR="008E2734" w:rsidRPr="008E2734" w:rsidRDefault="008E2734" w:rsidP="008E2734">
      <w:pPr>
        <w:pStyle w:val="Heading1separatationline"/>
      </w:pPr>
    </w:p>
    <w:p w14:paraId="3B8705F0" w14:textId="77777777" w:rsidR="008E2734" w:rsidRDefault="008E2734" w:rsidP="008E2734">
      <w:pPr>
        <w:pStyle w:val="AnnexBHead2"/>
      </w:pPr>
      <w:r>
        <w:t>General Information</w:t>
      </w:r>
    </w:p>
    <w:p w14:paraId="45FB9789" w14:textId="77777777" w:rsidR="008E2734" w:rsidRPr="008E2734" w:rsidRDefault="008E2734" w:rsidP="008E2734">
      <w:pPr>
        <w:pStyle w:val="Heading2separationline"/>
      </w:pPr>
    </w:p>
    <w:p w14:paraId="5FF14A52" w14:textId="3E6182A5" w:rsidR="008E2734" w:rsidRDefault="008E2734" w:rsidP="00321F0F">
      <w:pPr>
        <w:pStyle w:val="Reportingtemplate1"/>
      </w:pPr>
      <w:r>
        <w:t>Name of testbed</w:t>
      </w:r>
    </w:p>
    <w:p w14:paraId="46BD06AD" w14:textId="3DDDC790" w:rsidR="008E2734" w:rsidRDefault="008E2734" w:rsidP="00321F0F">
      <w:pPr>
        <w:pStyle w:val="Reportingtemplate1"/>
      </w:pPr>
      <w:r>
        <w:t>Location of testbed</w:t>
      </w:r>
    </w:p>
    <w:p w14:paraId="5CB60159" w14:textId="003DAE11" w:rsidR="008E2734" w:rsidRDefault="008E2734" w:rsidP="00321F0F">
      <w:pPr>
        <w:pStyle w:val="Reportingtemplate1"/>
      </w:pPr>
      <w:r>
        <w:t>Time and duration of testbed</w:t>
      </w:r>
    </w:p>
    <w:p w14:paraId="4D5E9FC1" w14:textId="594B71FB" w:rsidR="008E2734" w:rsidRDefault="008E2734" w:rsidP="00321F0F">
      <w:pPr>
        <w:pStyle w:val="Reportingtemplate1"/>
      </w:pPr>
      <w:r>
        <w:t>Contact person(s)</w:t>
      </w:r>
    </w:p>
    <w:p w14:paraId="42238295" w14:textId="3E607FAE" w:rsidR="008E2734" w:rsidRDefault="008E2734" w:rsidP="00321F0F">
      <w:pPr>
        <w:pStyle w:val="Reportingtemplate1"/>
      </w:pPr>
      <w:r>
        <w:t>Testbed website</w:t>
      </w:r>
    </w:p>
    <w:p w14:paraId="6755754E" w14:textId="170F01BE" w:rsidR="008E2734" w:rsidRDefault="008E2734" w:rsidP="00321F0F">
      <w:pPr>
        <w:pStyle w:val="Reportingtemplate1"/>
      </w:pPr>
      <w:r>
        <w:t>Organisation(s) involved</w:t>
      </w:r>
    </w:p>
    <w:p w14:paraId="54820FBF" w14:textId="35C28D19" w:rsidR="008E2734" w:rsidRDefault="008E2734" w:rsidP="00321F0F">
      <w:pPr>
        <w:pStyle w:val="Reportingtemplate1"/>
      </w:pPr>
      <w:r>
        <w:t>Funding programme and budget</w:t>
      </w:r>
    </w:p>
    <w:p w14:paraId="1CA2E722" w14:textId="77777777" w:rsidR="008E2734" w:rsidRDefault="008E2734" w:rsidP="008E2734">
      <w:pPr>
        <w:pStyle w:val="AnnexBHead2"/>
      </w:pPr>
      <w:r>
        <w:t>Executive summary</w:t>
      </w:r>
    </w:p>
    <w:p w14:paraId="3089C78A" w14:textId="77777777" w:rsidR="008E2734" w:rsidRPr="008E2734" w:rsidRDefault="008E2734" w:rsidP="008E2734">
      <w:pPr>
        <w:pStyle w:val="Heading2separationline"/>
      </w:pPr>
    </w:p>
    <w:p w14:paraId="30B8B7D9" w14:textId="77777777" w:rsidR="008E2734" w:rsidRDefault="008E2734" w:rsidP="00321F0F">
      <w:pPr>
        <w:pStyle w:val="Reportingtemplate3"/>
      </w:pPr>
    </w:p>
    <w:p w14:paraId="3971DAF2" w14:textId="77777777" w:rsidR="008E2734" w:rsidRDefault="008E2734" w:rsidP="008E2734">
      <w:pPr>
        <w:pStyle w:val="AnnexBHead2"/>
      </w:pPr>
      <w:r>
        <w:t>Testbed Information</w:t>
      </w:r>
    </w:p>
    <w:p w14:paraId="5FE94AF5" w14:textId="77777777" w:rsidR="008E2734" w:rsidRPr="008E2734" w:rsidRDefault="008E2734" w:rsidP="008E2734">
      <w:pPr>
        <w:pStyle w:val="Heading2separationline"/>
      </w:pPr>
    </w:p>
    <w:p w14:paraId="13ED7911" w14:textId="6EC9DD20" w:rsidR="008E2734" w:rsidRDefault="008E2734" w:rsidP="00321F0F">
      <w:pPr>
        <w:pStyle w:val="Reportingtemplate1"/>
      </w:pPr>
      <w:r>
        <w:t>The type of user group</w:t>
      </w:r>
      <w:r w:rsidR="00B66F65">
        <w:t>(</w:t>
      </w:r>
      <w:r>
        <w:t>s</w:t>
      </w:r>
      <w:r w:rsidR="00B66F65">
        <w:t>)</w:t>
      </w:r>
      <w:r>
        <w:t xml:space="preserve"> involved in the test</w:t>
      </w:r>
    </w:p>
    <w:p w14:paraId="184A2F69" w14:textId="5134F4D5" w:rsidR="008E2734" w:rsidRDefault="008E2734" w:rsidP="00321F0F">
      <w:pPr>
        <w:pStyle w:val="Reportingtemplate2"/>
      </w:pPr>
      <w:r>
        <w:t>Shipboard users</w:t>
      </w:r>
    </w:p>
    <w:p w14:paraId="71098564" w14:textId="77A171E8" w:rsidR="008E2734" w:rsidRDefault="008E2734" w:rsidP="00321F0F">
      <w:pPr>
        <w:pStyle w:val="Reportingtemplate2"/>
      </w:pPr>
      <w:r>
        <w:t>Shore-based users</w:t>
      </w:r>
    </w:p>
    <w:p w14:paraId="154F3AA7" w14:textId="079BCC04" w:rsidR="008E2734" w:rsidRDefault="008E2734" w:rsidP="00321F0F">
      <w:pPr>
        <w:pStyle w:val="Reportingtemplate2"/>
      </w:pPr>
      <w:r>
        <w:t>SAR users</w:t>
      </w:r>
    </w:p>
    <w:p w14:paraId="1B89CCBF" w14:textId="7EEE7D4E" w:rsidR="008E2734" w:rsidRDefault="008E2734" w:rsidP="00321F0F">
      <w:pPr>
        <w:pStyle w:val="Reportingtemplate1"/>
      </w:pPr>
      <w:r>
        <w:t xml:space="preserve">Details of e-navigation gap/s considered for the testbed (some examples are given below. </w:t>
      </w:r>
      <w:r w:rsidR="009C5CDA">
        <w:t xml:space="preserve"> </w:t>
      </w:r>
      <w:r>
        <w:t>For a complete list, please refer to the IMO MSC 91 report)</w:t>
      </w:r>
    </w:p>
    <w:p w14:paraId="10807815" w14:textId="1E4A20F5" w:rsidR="008E2734" w:rsidRDefault="008E2734" w:rsidP="00321F0F">
      <w:pPr>
        <w:pStyle w:val="Reportingtemplate2"/>
      </w:pPr>
      <w:r>
        <w:t>Information/data management</w:t>
      </w:r>
    </w:p>
    <w:p w14:paraId="2B8B760D" w14:textId="1CDF2827" w:rsidR="008E2734" w:rsidRDefault="008E2734" w:rsidP="00321F0F">
      <w:pPr>
        <w:pStyle w:val="Reportingtemplate2"/>
      </w:pPr>
      <w:r>
        <w:t>Effective and robust voice communication and data transfer</w:t>
      </w:r>
    </w:p>
    <w:p w14:paraId="203CA1F2" w14:textId="38142F25" w:rsidR="008E2734" w:rsidRDefault="008E2734" w:rsidP="00321F0F">
      <w:pPr>
        <w:pStyle w:val="Reportingtemplate2"/>
      </w:pPr>
      <w:r>
        <w:t>Systems and equipment</w:t>
      </w:r>
    </w:p>
    <w:p w14:paraId="511D96DB" w14:textId="79616326" w:rsidR="008E2734" w:rsidRDefault="008E2734" w:rsidP="00321F0F">
      <w:pPr>
        <w:pStyle w:val="Reportingtemplate2"/>
      </w:pPr>
      <w:r>
        <w:t>Ship reporting</w:t>
      </w:r>
    </w:p>
    <w:p w14:paraId="77313682" w14:textId="2825984D" w:rsidR="008E2734" w:rsidRDefault="008E2734" w:rsidP="00321F0F">
      <w:pPr>
        <w:pStyle w:val="Reportingtemplate2"/>
      </w:pPr>
      <w:r>
        <w:t>Traffic monitoring; and/or</w:t>
      </w:r>
    </w:p>
    <w:p w14:paraId="36050918" w14:textId="4550803D" w:rsidR="008E2734" w:rsidRDefault="00365624" w:rsidP="00321F0F">
      <w:pPr>
        <w:pStyle w:val="Reportingtemplate2"/>
      </w:pPr>
      <w:r>
        <w:lastRenderedPageBreak/>
        <w:t>Training and familiarization</w:t>
      </w:r>
    </w:p>
    <w:p w14:paraId="7A3ABEE6" w14:textId="3C547BD4" w:rsidR="008E2734" w:rsidRDefault="008E2734" w:rsidP="00321F0F">
      <w:pPr>
        <w:pStyle w:val="Reportingtemplate1"/>
      </w:pPr>
      <w:r>
        <w:t>The category of e-navigation gap/s considered in the testbed</w:t>
      </w:r>
    </w:p>
    <w:p w14:paraId="3ABA6DF3" w14:textId="101F3B6D" w:rsidR="008E2734" w:rsidRDefault="008E2734" w:rsidP="00321F0F">
      <w:pPr>
        <w:pStyle w:val="Reportingtemplate2"/>
      </w:pPr>
      <w:r>
        <w:t>Technical</w:t>
      </w:r>
    </w:p>
    <w:p w14:paraId="1D18C870" w14:textId="19377C0C" w:rsidR="008E2734" w:rsidRDefault="008E2734" w:rsidP="00321F0F">
      <w:pPr>
        <w:pStyle w:val="Reportingtemplate2"/>
      </w:pPr>
      <w:r>
        <w:t>Regulatory</w:t>
      </w:r>
    </w:p>
    <w:p w14:paraId="5ACE3D43" w14:textId="009E9BB9" w:rsidR="008E2734" w:rsidRDefault="008E2734" w:rsidP="00321F0F">
      <w:pPr>
        <w:pStyle w:val="Reportingtemplate2"/>
      </w:pPr>
      <w:r>
        <w:t>Operational; and/or</w:t>
      </w:r>
    </w:p>
    <w:p w14:paraId="3511259B" w14:textId="5FC8C6FF" w:rsidR="008E2734" w:rsidRDefault="008E2734" w:rsidP="00321F0F">
      <w:pPr>
        <w:pStyle w:val="Reportingtemplate2"/>
      </w:pPr>
      <w:r>
        <w:t>Training</w:t>
      </w:r>
    </w:p>
    <w:p w14:paraId="6DDC8538" w14:textId="77777777" w:rsidR="008E2734" w:rsidRDefault="008E2734" w:rsidP="00321F0F">
      <w:pPr>
        <w:pStyle w:val="Reportingtemplate1"/>
      </w:pPr>
      <w:r>
        <w:t>Details of e-navigation solution/s considered in the testbed (solutions prioritised by IMO are listed below.  For a complete list, please refer to the IMO MSC 91 report):</w:t>
      </w:r>
    </w:p>
    <w:p w14:paraId="3FEFB459" w14:textId="348706B8" w:rsidR="008E2734" w:rsidRDefault="008E2734" w:rsidP="00321F0F">
      <w:pPr>
        <w:pStyle w:val="Reportingtemplate2"/>
      </w:pPr>
      <w:r>
        <w:t>S1: Improved, harmonized and user-friendly bridge design</w:t>
      </w:r>
    </w:p>
    <w:p w14:paraId="69E68FAC" w14:textId="3B199D3B" w:rsidR="008E2734" w:rsidRDefault="008E2734" w:rsidP="00321F0F">
      <w:pPr>
        <w:pStyle w:val="Reportingtemplate2"/>
      </w:pPr>
      <w:r>
        <w:t>S2: Means for standardized and automated reporting</w:t>
      </w:r>
    </w:p>
    <w:p w14:paraId="4D22B56A" w14:textId="60B1B8D9" w:rsidR="008E2734" w:rsidRDefault="008E2734" w:rsidP="00321F0F">
      <w:pPr>
        <w:pStyle w:val="Reportingtemplate2"/>
      </w:pPr>
      <w:r>
        <w:t>S3: Improved reliability, resilience and integrity of bridge equipment and navigation information</w:t>
      </w:r>
    </w:p>
    <w:p w14:paraId="47968DFB" w14:textId="1D0D4390" w:rsidR="008E2734" w:rsidRDefault="008E2734" w:rsidP="00321F0F">
      <w:pPr>
        <w:pStyle w:val="Reportingtemplate2"/>
      </w:pPr>
      <w:r>
        <w:t>S4: Integration and presentation of available information in graphical displays received via communication equipment</w:t>
      </w:r>
    </w:p>
    <w:p w14:paraId="75D1B44A" w14:textId="20E59FEA" w:rsidR="008E2734" w:rsidRDefault="008E2734" w:rsidP="00321F0F">
      <w:pPr>
        <w:pStyle w:val="Reportingtemplate2"/>
      </w:pPr>
      <w:r>
        <w:t>S9: Improved Communication of VTS Service Portfolio</w:t>
      </w:r>
    </w:p>
    <w:p w14:paraId="08FE807C" w14:textId="77777777" w:rsidR="008E2734" w:rsidRDefault="008E2734" w:rsidP="00321F0F">
      <w:pPr>
        <w:pStyle w:val="Reportingtemplate1"/>
      </w:pPr>
      <w:r>
        <w:t>The category of e-navigation solution/s considered in the testbed</w:t>
      </w:r>
      <w:r w:rsidR="00365624">
        <w:t>:</w:t>
      </w:r>
    </w:p>
    <w:p w14:paraId="2693C36E" w14:textId="24349B1E" w:rsidR="008E2734" w:rsidRDefault="008E2734" w:rsidP="00321F0F">
      <w:pPr>
        <w:pStyle w:val="Reportingtemplate2"/>
      </w:pPr>
      <w:r>
        <w:t>Technical</w:t>
      </w:r>
    </w:p>
    <w:p w14:paraId="0DBD1726" w14:textId="112F8FD7" w:rsidR="008E2734" w:rsidRDefault="008E2734" w:rsidP="00321F0F">
      <w:pPr>
        <w:pStyle w:val="Reportingtemplate2"/>
      </w:pPr>
      <w:r>
        <w:t>Regulatory</w:t>
      </w:r>
    </w:p>
    <w:p w14:paraId="2A2DCB85" w14:textId="77777777" w:rsidR="008E2734" w:rsidRDefault="008E2734" w:rsidP="00321F0F">
      <w:pPr>
        <w:pStyle w:val="Reportingtemplate2"/>
      </w:pPr>
      <w:r>
        <w:t>Operational; and/or</w:t>
      </w:r>
      <w:r w:rsidR="00365624">
        <w:t>;</w:t>
      </w:r>
    </w:p>
    <w:p w14:paraId="39E5886E" w14:textId="68ADD896" w:rsidR="008E2734" w:rsidRDefault="008E2734" w:rsidP="00321F0F">
      <w:pPr>
        <w:pStyle w:val="Reportingtemplate2"/>
      </w:pPr>
      <w:r>
        <w:t>Training</w:t>
      </w:r>
    </w:p>
    <w:p w14:paraId="35AFB901" w14:textId="705AD625" w:rsidR="008E2734" w:rsidRDefault="008E2734" w:rsidP="00321F0F">
      <w:pPr>
        <w:pStyle w:val="Reportingtemplate1"/>
      </w:pPr>
      <w:r>
        <w:t>Links to simil</w:t>
      </w:r>
      <w:r w:rsidR="00365624">
        <w:t>ar / relevant testbeds (if any)</w:t>
      </w:r>
    </w:p>
    <w:p w14:paraId="31593B6C" w14:textId="77777777" w:rsidR="008E2734" w:rsidRDefault="008E2734" w:rsidP="00365624">
      <w:pPr>
        <w:pStyle w:val="AnnexBHead2"/>
      </w:pPr>
      <w:r>
        <w:t>Testbed methodology</w:t>
      </w:r>
    </w:p>
    <w:p w14:paraId="474972D4" w14:textId="77777777" w:rsidR="00365624" w:rsidRPr="00365624" w:rsidRDefault="00365624" w:rsidP="00365624">
      <w:pPr>
        <w:pStyle w:val="Heading2separationline"/>
      </w:pPr>
    </w:p>
    <w:p w14:paraId="67C70BA0" w14:textId="77777777" w:rsidR="008E2734" w:rsidRDefault="008E2734" w:rsidP="00321F0F">
      <w:pPr>
        <w:pStyle w:val="Reportingtemplate1"/>
      </w:pPr>
      <w:r>
        <w:t>Methodology used for data collection</w:t>
      </w:r>
      <w:r w:rsidR="00365624">
        <w:t>:</w:t>
      </w:r>
    </w:p>
    <w:p w14:paraId="5A15E672" w14:textId="206CEC5E" w:rsidR="008E2734" w:rsidRPr="000C0D43" w:rsidRDefault="008E2734" w:rsidP="00321F0F">
      <w:pPr>
        <w:pStyle w:val="Reportingtemplate3"/>
      </w:pPr>
      <w:r w:rsidRPr="000C0D43">
        <w:t>Method</w:t>
      </w:r>
    </w:p>
    <w:p w14:paraId="15367DC8" w14:textId="625FF252" w:rsidR="008E2734" w:rsidRPr="000C0D43" w:rsidRDefault="008E2734" w:rsidP="00321F0F">
      <w:pPr>
        <w:pStyle w:val="Reportingtemplate3"/>
      </w:pPr>
      <w:r w:rsidRPr="000C0D43">
        <w:t>Validity</w:t>
      </w:r>
    </w:p>
    <w:p w14:paraId="66841761" w14:textId="511E3826" w:rsidR="008E2734" w:rsidRPr="000C0D43" w:rsidRDefault="008E2734" w:rsidP="00321F0F">
      <w:pPr>
        <w:pStyle w:val="Reportingtemplate3"/>
      </w:pPr>
      <w:r w:rsidRPr="000C0D43">
        <w:t>Reliability</w:t>
      </w:r>
    </w:p>
    <w:p w14:paraId="7481C724" w14:textId="77777777" w:rsidR="008E2734" w:rsidRDefault="008E2734" w:rsidP="00321F0F">
      <w:pPr>
        <w:pStyle w:val="Reportingtemplate1"/>
      </w:pPr>
      <w:r>
        <w:t>Summary information on testbed respondents / participants</w:t>
      </w:r>
      <w:r w:rsidR="00365624">
        <w:t>:</w:t>
      </w:r>
    </w:p>
    <w:p w14:paraId="31C1A74A" w14:textId="7AB8558C" w:rsidR="008E2734" w:rsidRPr="000C0D43" w:rsidRDefault="008E2734" w:rsidP="00321F0F">
      <w:pPr>
        <w:pStyle w:val="Reportingtemplate3"/>
      </w:pPr>
      <w:r w:rsidRPr="000C0D43">
        <w:t>Number</w:t>
      </w:r>
    </w:p>
    <w:p w14:paraId="6D3B9B6B" w14:textId="5EF13A73" w:rsidR="008E2734" w:rsidRPr="000C0D43" w:rsidRDefault="008E2734" w:rsidP="00321F0F">
      <w:pPr>
        <w:pStyle w:val="Reportingtemplate3"/>
      </w:pPr>
      <w:r w:rsidRPr="000C0D43">
        <w:t>Background</w:t>
      </w:r>
    </w:p>
    <w:p w14:paraId="22C65A66" w14:textId="59931A17" w:rsidR="008E2734" w:rsidRPr="000C0D43" w:rsidRDefault="008E2734" w:rsidP="00321F0F">
      <w:pPr>
        <w:pStyle w:val="Reportingtemplate3"/>
      </w:pPr>
      <w:r w:rsidRPr="000C0D43">
        <w:t>Experience</w:t>
      </w:r>
    </w:p>
    <w:p w14:paraId="2E86BEB7" w14:textId="30BFACEA" w:rsidR="008E2734" w:rsidRPr="000C0D43" w:rsidRDefault="008E2734" w:rsidP="00321F0F">
      <w:pPr>
        <w:pStyle w:val="Reportingtemplate3"/>
      </w:pPr>
      <w:r w:rsidRPr="000C0D43">
        <w:t>Demographics (e.g. age, gender)</w:t>
      </w:r>
    </w:p>
    <w:p w14:paraId="024F4D26" w14:textId="77777777" w:rsidR="008E2734" w:rsidRDefault="008E2734" w:rsidP="00321F0F">
      <w:pPr>
        <w:pStyle w:val="Reportingtemplate1"/>
      </w:pPr>
      <w:r>
        <w:t>Procedure used in the testbed</w:t>
      </w:r>
      <w:r w:rsidR="00365624">
        <w:t>:</w:t>
      </w:r>
    </w:p>
    <w:p w14:paraId="374F560A" w14:textId="325E8070" w:rsidR="008E2734" w:rsidRPr="000C0D43" w:rsidRDefault="008E2734" w:rsidP="00321F0F">
      <w:pPr>
        <w:pStyle w:val="Reportingtemplate3"/>
      </w:pPr>
      <w:r w:rsidRPr="000C0D43">
        <w:t>Testbed setup</w:t>
      </w:r>
    </w:p>
    <w:p w14:paraId="79A4900E" w14:textId="2CBD1A0B" w:rsidR="008E2734" w:rsidRPr="000C0D43" w:rsidRDefault="008E2734" w:rsidP="00321F0F">
      <w:pPr>
        <w:pStyle w:val="Reportingtemplate3"/>
      </w:pPr>
      <w:r w:rsidRPr="000C0D43">
        <w:t>Technical solutions used</w:t>
      </w:r>
    </w:p>
    <w:p w14:paraId="39375270" w14:textId="35DD141C" w:rsidR="008E2734" w:rsidRPr="000C0D43" w:rsidRDefault="008E2734" w:rsidP="00321F0F">
      <w:pPr>
        <w:pStyle w:val="Reportingtemplate3"/>
      </w:pPr>
      <w:r w:rsidRPr="000C0D43">
        <w:t>Standards</w:t>
      </w:r>
    </w:p>
    <w:p w14:paraId="1A625527" w14:textId="1D1BD2E4" w:rsidR="008E2734" w:rsidRPr="00321F0F" w:rsidRDefault="008E2734" w:rsidP="00321F0F">
      <w:pPr>
        <w:pStyle w:val="Reportingtemplate2"/>
      </w:pPr>
      <w:r w:rsidRPr="00321F0F">
        <w:t>Guidance documents</w:t>
      </w:r>
    </w:p>
    <w:p w14:paraId="49697110" w14:textId="4F76430D" w:rsidR="008E2734" w:rsidRPr="00321F0F" w:rsidRDefault="008E2734" w:rsidP="00321F0F">
      <w:pPr>
        <w:pStyle w:val="Reportingtemplate2"/>
      </w:pPr>
      <w:r w:rsidRPr="00321F0F">
        <w:t>Standard Operating Procedures</w:t>
      </w:r>
    </w:p>
    <w:p w14:paraId="012612FA" w14:textId="55BF7315" w:rsidR="008E2734" w:rsidRDefault="008E2734" w:rsidP="00321F0F">
      <w:pPr>
        <w:pStyle w:val="Reportingtemplate2"/>
      </w:pPr>
      <w:r w:rsidRPr="00321F0F">
        <w:lastRenderedPageBreak/>
        <w:t>Analysis of data</w:t>
      </w:r>
    </w:p>
    <w:p w14:paraId="2CB2BECA" w14:textId="77777777" w:rsidR="008E2734" w:rsidRDefault="008E2734" w:rsidP="00365624">
      <w:pPr>
        <w:pStyle w:val="AnnexBHead2"/>
      </w:pPr>
      <w:r>
        <w:t>Testbed results</w:t>
      </w:r>
    </w:p>
    <w:p w14:paraId="604E072D" w14:textId="77777777" w:rsidR="00365624" w:rsidRPr="00365624" w:rsidRDefault="00365624" w:rsidP="00365624">
      <w:pPr>
        <w:pStyle w:val="Heading2separationline"/>
      </w:pPr>
    </w:p>
    <w:p w14:paraId="2C762CBE" w14:textId="2CAECD83" w:rsidR="008E2734" w:rsidRDefault="008E2734" w:rsidP="00321F0F">
      <w:pPr>
        <w:pStyle w:val="Reportingtemplate1"/>
      </w:pPr>
      <w:r>
        <w:t>Summary of findings</w:t>
      </w:r>
    </w:p>
    <w:p w14:paraId="4C9F39A8" w14:textId="1DE36008" w:rsidR="008E2734" w:rsidRPr="00321F0F" w:rsidRDefault="008E2734" w:rsidP="00321F0F">
      <w:pPr>
        <w:pStyle w:val="Reportingtemplate3"/>
      </w:pPr>
      <w:r w:rsidRPr="00321F0F">
        <w:t>Presentation of data (e.g. statistics)</w:t>
      </w:r>
    </w:p>
    <w:p w14:paraId="1373CA8F" w14:textId="768F99CD" w:rsidR="008E2734" w:rsidRPr="00321F0F" w:rsidRDefault="008E2734" w:rsidP="00321F0F">
      <w:pPr>
        <w:pStyle w:val="Reportingtemplate3"/>
      </w:pPr>
      <w:r w:rsidRPr="00321F0F">
        <w:t>Users assessment and experience</w:t>
      </w:r>
    </w:p>
    <w:p w14:paraId="5C2E9256" w14:textId="39F2AD40" w:rsidR="008E2734" w:rsidRPr="00321F0F" w:rsidRDefault="008E2734" w:rsidP="00321F0F">
      <w:pPr>
        <w:pStyle w:val="Reportingtemplate3"/>
      </w:pPr>
      <w:r w:rsidRPr="00321F0F">
        <w:t>Other comments</w:t>
      </w:r>
    </w:p>
    <w:p w14:paraId="01B0C48A" w14:textId="77777777" w:rsidR="008E2734" w:rsidRDefault="008E2734" w:rsidP="00365624">
      <w:pPr>
        <w:pStyle w:val="AnnexBHead2"/>
      </w:pPr>
      <w:r>
        <w:t>Conclusions and recommendations</w:t>
      </w:r>
    </w:p>
    <w:p w14:paraId="757086B2" w14:textId="77777777" w:rsidR="00365624" w:rsidRPr="00365624" w:rsidRDefault="00365624" w:rsidP="00365624">
      <w:pPr>
        <w:pStyle w:val="Heading2separationline"/>
      </w:pPr>
    </w:p>
    <w:p w14:paraId="78EC4D14" w14:textId="77777777" w:rsidR="008E2734" w:rsidRDefault="008E2734" w:rsidP="00321F0F">
      <w:pPr>
        <w:pStyle w:val="Reportingtemplate1"/>
      </w:pPr>
      <w:r>
        <w:t>Conclusions</w:t>
      </w:r>
      <w:r w:rsidR="00365624">
        <w:t>:</w:t>
      </w:r>
    </w:p>
    <w:p w14:paraId="1C55F71F" w14:textId="68CD3E0C" w:rsidR="008E2734" w:rsidRDefault="008E2734" w:rsidP="00321F0F">
      <w:pPr>
        <w:pStyle w:val="Reportingtemplate3"/>
      </w:pPr>
      <w:r>
        <w:t>Lessons learnt</w:t>
      </w:r>
    </w:p>
    <w:p w14:paraId="28F627AC" w14:textId="2D51829A" w:rsidR="008E2734" w:rsidRDefault="008E2734" w:rsidP="00321F0F">
      <w:pPr>
        <w:pStyle w:val="Reportingtemplate1"/>
      </w:pPr>
      <w:r>
        <w:t>Recommendations</w:t>
      </w:r>
    </w:p>
    <w:p w14:paraId="065CA8EF" w14:textId="3268BEFD" w:rsidR="008E2734" w:rsidRDefault="008E2734" w:rsidP="00321F0F">
      <w:pPr>
        <w:pStyle w:val="Reportingtemplate3"/>
      </w:pPr>
      <w:r>
        <w:t>Own plans</w:t>
      </w:r>
    </w:p>
    <w:p w14:paraId="2BC99C30" w14:textId="2CE500E5" w:rsidR="008E2734" w:rsidRDefault="008E2734" w:rsidP="00321F0F">
      <w:pPr>
        <w:pStyle w:val="Reportingtemplate3"/>
      </w:pPr>
      <w:r>
        <w:t>Suggested further studies</w:t>
      </w:r>
    </w:p>
    <w:p w14:paraId="70799C3A" w14:textId="77777777" w:rsidR="008E2734" w:rsidRDefault="008E2734" w:rsidP="00365624">
      <w:pPr>
        <w:pStyle w:val="AnnexBHead2"/>
      </w:pPr>
      <w:r>
        <w:t>Publications</w:t>
      </w:r>
    </w:p>
    <w:p w14:paraId="046B3F28" w14:textId="77777777" w:rsidR="00365624" w:rsidRPr="00365624" w:rsidRDefault="00365624" w:rsidP="00365624">
      <w:pPr>
        <w:pStyle w:val="Heading2separationline"/>
      </w:pPr>
    </w:p>
    <w:p w14:paraId="21628C2B" w14:textId="483DD32B" w:rsidR="008E2734" w:rsidRDefault="008E2734" w:rsidP="00321F0F">
      <w:pPr>
        <w:pStyle w:val="Reportingtemplate3"/>
      </w:pPr>
      <w:r>
        <w:t>Peer-reviewed publications</w:t>
      </w:r>
    </w:p>
    <w:p w14:paraId="5CA80EA8" w14:textId="1B910824" w:rsidR="008E2734" w:rsidRDefault="008E2734" w:rsidP="00321F0F">
      <w:pPr>
        <w:pStyle w:val="Reportingtemplate3"/>
      </w:pPr>
      <w:r>
        <w:t>Technical papers</w:t>
      </w:r>
    </w:p>
    <w:p w14:paraId="36473659" w14:textId="526D7DD7" w:rsidR="008E2734" w:rsidRDefault="008E2734" w:rsidP="00321F0F">
      <w:pPr>
        <w:pStyle w:val="Reportingtemplate3"/>
      </w:pPr>
      <w:r>
        <w:t>Reports</w:t>
      </w:r>
    </w:p>
    <w:p w14:paraId="64FCBCB6" w14:textId="7C92995B" w:rsidR="008E2734" w:rsidRDefault="008E2734" w:rsidP="00321F0F">
      <w:pPr>
        <w:pStyle w:val="Reportingtemplate3"/>
      </w:pPr>
      <w:r>
        <w:t>Communication material (e.g. videos, flyers, pamphlets, etc.)</w:t>
      </w:r>
    </w:p>
    <w:p w14:paraId="4EE07DCA" w14:textId="77777777" w:rsidR="008E2734" w:rsidRDefault="008E2734" w:rsidP="00365624">
      <w:pPr>
        <w:pStyle w:val="AnnexBHead2"/>
      </w:pPr>
      <w:r>
        <w:t>Reference material</w:t>
      </w:r>
    </w:p>
    <w:p w14:paraId="154688E6" w14:textId="5FE076BA" w:rsidR="008E2734" w:rsidRDefault="00321F0F" w:rsidP="00321F0F">
      <w:pPr>
        <w:pStyle w:val="Reportingtemplate3"/>
      </w:pPr>
      <w:r>
        <w:t>L</w:t>
      </w:r>
      <w:r w:rsidR="008E2734">
        <w:t>ist of reference material used in the testbed</w:t>
      </w:r>
    </w:p>
    <w:p w14:paraId="13BC6735" w14:textId="77777777" w:rsidR="008E2734" w:rsidRPr="008E2734" w:rsidRDefault="008E2734" w:rsidP="008E2734">
      <w:pPr>
        <w:pStyle w:val="BodyText"/>
      </w:pPr>
    </w:p>
    <w:sectPr w:rsidR="008E2734" w:rsidRPr="008E2734" w:rsidSect="008E2734">
      <w:headerReference w:type="default" r:id="rId22"/>
      <w:footerReference w:type="default" r:id="rId23"/>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Seamus Doyle" w:date="2016-06-17T11:41:00Z" w:initials="SD">
    <w:p w14:paraId="21788981" w14:textId="405D8FDA" w:rsidR="00757B13" w:rsidRDefault="00757B13">
      <w:pPr>
        <w:pStyle w:val="CommentText"/>
      </w:pPr>
      <w:r>
        <w:rPr>
          <w:rStyle w:val="CommentReference"/>
        </w:rPr>
        <w:annotationRef/>
      </w:r>
      <w:r>
        <w:t>Ctrl + Click works correctly. However if the ref is updated Annex A goes to 0. See comment in Annex A below.</w:t>
      </w:r>
    </w:p>
  </w:comment>
  <w:comment w:id="47" w:author="Seamus Doyle" w:date="2016-06-17T11:42:00Z" w:initials="SD">
    <w:p w14:paraId="47FDF3F9" w14:textId="3D330F79" w:rsidR="00757B13" w:rsidRDefault="00757B13">
      <w:pPr>
        <w:pStyle w:val="CommentText"/>
      </w:pPr>
      <w:r>
        <w:rPr>
          <w:rStyle w:val="CommentReference"/>
        </w:rPr>
        <w:annotationRef/>
      </w:r>
      <w:r>
        <w:t>This should start Annex A. Is the formatting of this style correct.</w:t>
      </w:r>
    </w:p>
    <w:p w14:paraId="60648525" w14:textId="4F2ED3CE" w:rsidR="00757B13" w:rsidRDefault="00757B13">
      <w:pPr>
        <w:pStyle w:val="CommentText"/>
      </w:pPr>
      <w:r>
        <w:t>When the reference in the first para is updated, the ref in the text become 0 instead of Annex A as a result of the omission of Annex A here.</w:t>
      </w:r>
    </w:p>
  </w:comment>
  <w:comment w:id="48" w:author="Seamus Doyle" w:date="2016-06-17T11:43:00Z" w:initials="SD">
    <w:p w14:paraId="3D459242" w14:textId="76E558B5" w:rsidR="00757B13" w:rsidRDefault="00757B13">
      <w:pPr>
        <w:pStyle w:val="CommentText"/>
      </w:pPr>
      <w:r>
        <w:rPr>
          <w:rStyle w:val="CommentReference"/>
        </w:rPr>
        <w:annotationRef/>
      </w:r>
      <w:r>
        <w:t>There is no style in the style gallery for this type of heading.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88981" w15:done="0"/>
  <w15:commentEx w15:paraId="60648525" w15:done="0"/>
  <w15:commentEx w15:paraId="3D4592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8C34F" w14:textId="77777777" w:rsidR="002721CB" w:rsidRDefault="002721CB" w:rsidP="003274DB">
      <w:r>
        <w:separator/>
      </w:r>
    </w:p>
    <w:p w14:paraId="18797020" w14:textId="77777777" w:rsidR="002721CB" w:rsidRDefault="002721CB"/>
  </w:endnote>
  <w:endnote w:type="continuationSeparator" w:id="0">
    <w:p w14:paraId="7B529764" w14:textId="77777777" w:rsidR="002721CB" w:rsidRDefault="002721CB" w:rsidP="003274DB">
      <w:r>
        <w:continuationSeparator/>
      </w:r>
    </w:p>
    <w:p w14:paraId="2A86C9EF" w14:textId="77777777" w:rsidR="002721CB" w:rsidRDefault="00272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71836" w14:textId="77777777" w:rsidR="00533C77" w:rsidRDefault="00533C77"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58A81C" w14:textId="77777777" w:rsidR="00533C77" w:rsidRDefault="00533C77"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8360181" w14:textId="77777777" w:rsidR="00533C77" w:rsidRDefault="00533C77"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AE488B4" w14:textId="77777777" w:rsidR="00533C77" w:rsidRDefault="00533C77"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C5D4F3D" w14:textId="77777777" w:rsidR="00533C77" w:rsidRDefault="00533C77"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80E01" w14:textId="77777777" w:rsidR="00533C77" w:rsidRDefault="00533C77"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530E2135" wp14:editId="601CD667">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1AACE255"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707E21E3" w14:textId="77777777" w:rsidR="00533C77" w:rsidRPr="00ED2A8D" w:rsidRDefault="00533C77" w:rsidP="008747E0">
    <w:pPr>
      <w:pStyle w:val="Footer"/>
    </w:pPr>
    <w:r w:rsidRPr="00442889">
      <w:rPr>
        <w:noProof/>
        <w:lang w:val="en-IE" w:eastAsia="en-IE"/>
      </w:rPr>
      <w:drawing>
        <wp:anchor distT="0" distB="0" distL="114300" distR="114300" simplePos="0" relativeHeight="251661312" behindDoc="1" locked="0" layoutInCell="1" allowOverlap="1" wp14:anchorId="4D5A19B0" wp14:editId="149860D6">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31E70664" w14:textId="77777777" w:rsidR="00533C77" w:rsidRPr="00ED2A8D" w:rsidRDefault="00533C77" w:rsidP="008747E0">
    <w:pPr>
      <w:pStyle w:val="Footer"/>
    </w:pPr>
  </w:p>
  <w:p w14:paraId="06ECE6CD" w14:textId="77777777" w:rsidR="00533C77" w:rsidRPr="00ED2A8D" w:rsidRDefault="00533C77" w:rsidP="008747E0">
    <w:pPr>
      <w:pStyle w:val="Footer"/>
    </w:pPr>
  </w:p>
  <w:p w14:paraId="495EE9FD" w14:textId="77777777" w:rsidR="00533C77" w:rsidRPr="00ED2A8D" w:rsidRDefault="00533C77"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A0014" w14:textId="77777777" w:rsidR="00533C77" w:rsidRDefault="00533C77"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178EBE5B" wp14:editId="5A29702A">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w14:anchorId="048DCAE9"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" strokecolor="#00558c [3204]" strokeweight="1pt">
              <w10:wrap anchorx="page" anchory="page"/>
            </v:line>
          </w:pict>
        </mc:Fallback>
      </mc:AlternateContent>
    </w:r>
  </w:p>
  <w:p w14:paraId="1E51CAB9" w14:textId="77777777" w:rsidR="00533C77" w:rsidRPr="00C907DF" w:rsidRDefault="00533C77"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42DACB50" w14:textId="77777777" w:rsidR="00533C77" w:rsidRPr="00525922" w:rsidRDefault="00533C77"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2345E" w14:textId="77777777" w:rsidR="00533C77" w:rsidRPr="00C716E5" w:rsidRDefault="00533C77" w:rsidP="00C716E5">
    <w:pPr>
      <w:pStyle w:val="Footer"/>
      <w:rPr>
        <w:sz w:val="15"/>
        <w:szCs w:val="15"/>
      </w:rPr>
    </w:pPr>
  </w:p>
  <w:p w14:paraId="44DFCDEB" w14:textId="77777777" w:rsidR="00533C77" w:rsidRDefault="00533C77" w:rsidP="00C716E5">
    <w:pPr>
      <w:pStyle w:val="Footerportrait"/>
    </w:pPr>
  </w:p>
  <w:p w14:paraId="58EB8D0E" w14:textId="77777777" w:rsidR="00533C77" w:rsidRPr="00C907DF" w:rsidRDefault="002721CB" w:rsidP="00C716E5">
    <w:pPr>
      <w:pStyle w:val="Footerportrait"/>
      <w:rPr>
        <w:rStyle w:val="PageNumber"/>
        <w:szCs w:val="15"/>
      </w:rPr>
    </w:pPr>
    <w:r>
      <w:fldChar w:fldCharType="begin"/>
    </w:r>
    <w:r>
      <w:instrText xml:space="preserve"> STYLEREF "Document type" \* MERGEFORMAT </w:instrText>
    </w:r>
    <w:r>
      <w:fldChar w:fldCharType="separate"/>
    </w:r>
    <w:r w:rsidR="0055514D">
      <w:t>IALA Guideline</w:t>
    </w:r>
    <w:r>
      <w:fldChar w:fldCharType="end"/>
    </w:r>
    <w:r w:rsidR="00533C77" w:rsidRPr="00C907DF">
      <w:t xml:space="preserve"> </w:t>
    </w:r>
    <w:r>
      <w:fldChar w:fldCharType="begin"/>
    </w:r>
    <w:r>
      <w:instrText xml:space="preserve"> STYLEREF "Document number" \* MERGEFORMAT </w:instrText>
    </w:r>
    <w:r>
      <w:fldChar w:fldCharType="separate"/>
    </w:r>
    <w:r w:rsidR="0055514D">
      <w:t>1107</w:t>
    </w:r>
    <w:r>
      <w:fldChar w:fldCharType="end"/>
    </w:r>
    <w:r w:rsidR="00533C77" w:rsidRPr="00C907DF">
      <w:t xml:space="preserve"> –</w:t>
    </w:r>
    <w:r w:rsidR="00533C77">
      <w:t xml:space="preserve"> </w:t>
    </w:r>
    <w:r>
      <w:fldChar w:fldCharType="begin"/>
    </w:r>
    <w:r>
      <w:instrText xml:space="preserve"> STYLEREF "Document name" \* MERGEFORMAT </w:instrText>
    </w:r>
    <w:r>
      <w:fldChar w:fldCharType="separate"/>
    </w:r>
    <w:r w:rsidR="0055514D">
      <w:t>Planning and reporting of e-Navigation Testbeds</w:t>
    </w:r>
    <w:r>
      <w:fldChar w:fldCharType="end"/>
    </w:r>
  </w:p>
  <w:p w14:paraId="5F8F465F" w14:textId="77777777" w:rsidR="00533C77" w:rsidRPr="00C907DF" w:rsidRDefault="002721CB" w:rsidP="00C716E5">
    <w:pPr>
      <w:pStyle w:val="Footerportrait"/>
    </w:pPr>
    <w:r>
      <w:fldChar w:fldCharType="begin"/>
    </w:r>
    <w:r>
      <w:instrText xml:space="preserve"> STYLEREF "Edition number" \* MERGEFORMAT </w:instrText>
    </w:r>
    <w:r>
      <w:fldChar w:fldCharType="separate"/>
    </w:r>
    <w:r w:rsidR="0055514D">
      <w:t>Edition 2.0</w:t>
    </w:r>
    <w:r>
      <w:fldChar w:fldCharType="end"/>
    </w:r>
    <w:r w:rsidR="00533C77">
      <w:t xml:space="preserve">  </w:t>
    </w:r>
    <w:r>
      <w:fldChar w:fldCharType="begin"/>
    </w:r>
    <w:r>
      <w:instrText xml:space="preserve"> STYLEREF "Document date" \* MERGEFORMAT </w:instrText>
    </w:r>
    <w:r>
      <w:fldChar w:fldCharType="separate"/>
    </w:r>
    <w:r w:rsidR="0055514D">
      <w:t>June 2016</w:t>
    </w:r>
    <w:r>
      <w:fldChar w:fldCharType="end"/>
    </w:r>
    <w:r w:rsidR="00533C77" w:rsidRPr="00C907DF">
      <w:tab/>
    </w:r>
    <w:r w:rsidR="00533C77">
      <w:t xml:space="preserve">P </w:t>
    </w:r>
    <w:r w:rsidR="00533C77" w:rsidRPr="00C907DF">
      <w:rPr>
        <w:rStyle w:val="PageNumber"/>
        <w:szCs w:val="15"/>
      </w:rPr>
      <w:fldChar w:fldCharType="begin"/>
    </w:r>
    <w:r w:rsidR="00533C77" w:rsidRPr="00C907DF">
      <w:rPr>
        <w:rStyle w:val="PageNumber"/>
        <w:szCs w:val="15"/>
      </w:rPr>
      <w:instrText xml:space="preserve">PAGE  </w:instrText>
    </w:r>
    <w:r w:rsidR="00533C77" w:rsidRPr="00C907DF">
      <w:rPr>
        <w:rStyle w:val="PageNumber"/>
        <w:szCs w:val="15"/>
      </w:rPr>
      <w:fldChar w:fldCharType="separate"/>
    </w:r>
    <w:r w:rsidR="0055514D">
      <w:rPr>
        <w:rStyle w:val="PageNumber"/>
        <w:szCs w:val="15"/>
      </w:rPr>
      <w:t>5</w:t>
    </w:r>
    <w:r w:rsidR="00533C77"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DAAB0" w14:textId="77777777" w:rsidR="00533C77" w:rsidRDefault="00533C77" w:rsidP="00C716E5">
    <w:pPr>
      <w:pStyle w:val="Footer"/>
    </w:pPr>
  </w:p>
  <w:p w14:paraId="1EE9FC9A" w14:textId="77777777" w:rsidR="00533C77" w:rsidRDefault="00533C77" w:rsidP="00C716E5">
    <w:pPr>
      <w:pStyle w:val="Footerportrait"/>
    </w:pPr>
  </w:p>
  <w:p w14:paraId="118C718C" w14:textId="77777777" w:rsidR="00533C77" w:rsidRPr="00C907DF" w:rsidRDefault="002721CB" w:rsidP="00C716E5">
    <w:pPr>
      <w:pStyle w:val="Footerportrait"/>
      <w:rPr>
        <w:rStyle w:val="PageNumber"/>
        <w:szCs w:val="15"/>
      </w:rPr>
    </w:pPr>
    <w:r>
      <w:fldChar w:fldCharType="begin"/>
    </w:r>
    <w:r>
      <w:instrText xml:space="preserve"> STYLEREF "Document type" \* MERGEFORMAT </w:instrText>
    </w:r>
    <w:r>
      <w:fldChar w:fldCharType="separate"/>
    </w:r>
    <w:r w:rsidR="0055514D">
      <w:t>IALA Guideline</w:t>
    </w:r>
    <w:r>
      <w:fldChar w:fldCharType="end"/>
    </w:r>
    <w:r w:rsidR="00533C77" w:rsidRPr="00C907DF">
      <w:t xml:space="preserve"> </w:t>
    </w:r>
    <w:r>
      <w:fldChar w:fldCharType="begin"/>
    </w:r>
    <w:r>
      <w:instrText xml:space="preserve"> STYLEREF "Document number" \* MERGEFORMAT </w:instrText>
    </w:r>
    <w:r>
      <w:fldChar w:fldCharType="separate"/>
    </w:r>
    <w:r w:rsidR="0055514D">
      <w:t>1107</w:t>
    </w:r>
    <w:r>
      <w:fldChar w:fldCharType="end"/>
    </w:r>
    <w:r w:rsidR="00533C77" w:rsidRPr="00C907DF">
      <w:t xml:space="preserve"> –</w:t>
    </w:r>
    <w:r w:rsidR="00533C77">
      <w:t xml:space="preserve"> </w:t>
    </w:r>
    <w:r>
      <w:fldChar w:fldCharType="begin"/>
    </w:r>
    <w:r>
      <w:instrText xml:space="preserve"> STYLEREF "Document name" \* MERGEFORMAT </w:instrText>
    </w:r>
    <w:r>
      <w:fldChar w:fldCharType="separate"/>
    </w:r>
    <w:r w:rsidR="0055514D">
      <w:t>Planning and reporting of e-Navigation Testbeds</w:t>
    </w:r>
    <w:r>
      <w:fldChar w:fldCharType="end"/>
    </w:r>
  </w:p>
  <w:p w14:paraId="53ECB3EB" w14:textId="77777777" w:rsidR="00533C77" w:rsidRPr="00525922" w:rsidRDefault="002721CB" w:rsidP="00C716E5">
    <w:pPr>
      <w:pStyle w:val="Footerportrait"/>
    </w:pPr>
    <w:r>
      <w:fldChar w:fldCharType="begin"/>
    </w:r>
    <w:r>
      <w:instrText xml:space="preserve"> STYLEREF "Edition number" \* MERGEFORMAT </w:instrText>
    </w:r>
    <w:r>
      <w:fldChar w:fldCharType="separate"/>
    </w:r>
    <w:r w:rsidR="0055514D">
      <w:t>Edition 2.0</w:t>
    </w:r>
    <w:r>
      <w:fldChar w:fldCharType="end"/>
    </w:r>
    <w:r w:rsidR="00533C77" w:rsidRPr="00C907DF">
      <w:tab/>
    </w:r>
    <w:r w:rsidR="00533C77">
      <w:t xml:space="preserve">P </w:t>
    </w:r>
    <w:r w:rsidR="00533C77" w:rsidRPr="00C907DF">
      <w:rPr>
        <w:rStyle w:val="PageNumber"/>
        <w:szCs w:val="15"/>
      </w:rPr>
      <w:fldChar w:fldCharType="begin"/>
    </w:r>
    <w:r w:rsidR="00533C77" w:rsidRPr="00C907DF">
      <w:rPr>
        <w:rStyle w:val="PageNumber"/>
        <w:szCs w:val="15"/>
      </w:rPr>
      <w:instrText xml:space="preserve">PAGE  </w:instrText>
    </w:r>
    <w:r w:rsidR="00533C77" w:rsidRPr="00C907DF">
      <w:rPr>
        <w:rStyle w:val="PageNumber"/>
        <w:szCs w:val="15"/>
      </w:rPr>
      <w:fldChar w:fldCharType="separate"/>
    </w:r>
    <w:r w:rsidR="0055514D">
      <w:rPr>
        <w:rStyle w:val="PageNumber"/>
        <w:szCs w:val="15"/>
      </w:rPr>
      <w:t>4</w:t>
    </w:r>
    <w:r w:rsidR="00533C77"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EE46D" w14:textId="77777777" w:rsidR="00533C77" w:rsidRDefault="00533C77" w:rsidP="00C716E5">
    <w:pPr>
      <w:pStyle w:val="Footer"/>
    </w:pPr>
  </w:p>
  <w:p w14:paraId="341E15F2" w14:textId="77777777" w:rsidR="00533C77" w:rsidRDefault="00533C77" w:rsidP="00C716E5">
    <w:pPr>
      <w:pStyle w:val="Footerportrait"/>
    </w:pPr>
  </w:p>
  <w:p w14:paraId="013CB192" w14:textId="77777777" w:rsidR="00533C77" w:rsidRPr="00C907DF" w:rsidRDefault="002721CB" w:rsidP="00C716E5">
    <w:pPr>
      <w:pStyle w:val="Footerportrait"/>
    </w:pPr>
    <w:r>
      <w:fldChar w:fldCharType="begin"/>
    </w:r>
    <w:r>
      <w:instrText xml:space="preserve"> STYLEREF "Document type" \* MERGEFORMAT </w:instrText>
    </w:r>
    <w:r>
      <w:fldChar w:fldCharType="separate"/>
    </w:r>
    <w:r w:rsidR="0055514D">
      <w:t>IALA Guideline</w:t>
    </w:r>
    <w:r>
      <w:fldChar w:fldCharType="end"/>
    </w:r>
    <w:r w:rsidR="00533C77" w:rsidRPr="00C907DF">
      <w:t xml:space="preserve"> </w:t>
    </w:r>
    <w:r>
      <w:fldChar w:fldCharType="begin"/>
    </w:r>
    <w:r>
      <w:instrText xml:space="preserve"> STYLEREF "Document number" \* MERGEFORMAT </w:instrText>
    </w:r>
    <w:r>
      <w:fldChar w:fldCharType="separate"/>
    </w:r>
    <w:r w:rsidR="0055514D">
      <w:t>1107</w:t>
    </w:r>
    <w:r>
      <w:fldChar w:fldCharType="end"/>
    </w:r>
    <w:r w:rsidR="00533C77" w:rsidRPr="00C907DF">
      <w:t xml:space="preserve"> –</w:t>
    </w:r>
    <w:r w:rsidR="00533C77">
      <w:t xml:space="preserve"> </w:t>
    </w:r>
    <w:r>
      <w:fldChar w:fldCharType="begin"/>
    </w:r>
    <w:r>
      <w:instrText xml:space="preserve"> STYLEREF "Document name" \* MERGEFORMAT </w:instrText>
    </w:r>
    <w:r>
      <w:fldChar w:fldCharType="separate"/>
    </w:r>
    <w:r w:rsidR="0055514D">
      <w:t>Planning and reporting of e-Navigation Testbeds</w:t>
    </w:r>
    <w:r>
      <w:fldChar w:fldCharType="end"/>
    </w:r>
    <w:r w:rsidR="00533C77">
      <w:tab/>
    </w:r>
  </w:p>
  <w:p w14:paraId="1074DA8D" w14:textId="77777777" w:rsidR="00533C77" w:rsidRPr="00C907DF" w:rsidRDefault="002721CB" w:rsidP="00C716E5">
    <w:pPr>
      <w:pStyle w:val="Footerportrait"/>
    </w:pPr>
    <w:r>
      <w:fldChar w:fldCharType="begin"/>
    </w:r>
    <w:r>
      <w:instrText xml:space="preserve"> STYLEREF "Edition number" \* MERGEFORMAT </w:instrText>
    </w:r>
    <w:r>
      <w:fldChar w:fldCharType="separate"/>
    </w:r>
    <w:r w:rsidR="0055514D">
      <w:t>Edition 2.0</w:t>
    </w:r>
    <w:r>
      <w:fldChar w:fldCharType="end"/>
    </w:r>
    <w:r w:rsidR="00533C77">
      <w:t xml:space="preserve">  </w:t>
    </w:r>
    <w:r>
      <w:fldChar w:fldCharType="begin"/>
    </w:r>
    <w:r>
      <w:instrText xml:space="preserve"> STYLEREF "Document date" \* MERGEFORMAT </w:instrText>
    </w:r>
    <w:r>
      <w:fldChar w:fldCharType="separate"/>
    </w:r>
    <w:r w:rsidR="0055514D">
      <w:t>June 2016</w:t>
    </w:r>
    <w:r>
      <w:fldChar w:fldCharType="end"/>
    </w:r>
    <w:r w:rsidR="00533C77">
      <w:tab/>
    </w:r>
    <w:r w:rsidR="00533C77">
      <w:rPr>
        <w:rStyle w:val="PageNumber"/>
        <w:szCs w:val="15"/>
      </w:rPr>
      <w:t xml:space="preserve">P </w:t>
    </w:r>
    <w:r w:rsidR="00533C77" w:rsidRPr="00C907DF">
      <w:rPr>
        <w:rStyle w:val="PageNumber"/>
        <w:szCs w:val="15"/>
      </w:rPr>
      <w:fldChar w:fldCharType="begin"/>
    </w:r>
    <w:r w:rsidR="00533C77" w:rsidRPr="00C907DF">
      <w:rPr>
        <w:rStyle w:val="PageNumber"/>
        <w:szCs w:val="15"/>
      </w:rPr>
      <w:instrText xml:space="preserve">PAGE  </w:instrText>
    </w:r>
    <w:r w:rsidR="00533C77" w:rsidRPr="00C907DF">
      <w:rPr>
        <w:rStyle w:val="PageNumber"/>
        <w:szCs w:val="15"/>
      </w:rPr>
      <w:fldChar w:fldCharType="separate"/>
    </w:r>
    <w:r w:rsidR="0055514D">
      <w:rPr>
        <w:rStyle w:val="PageNumber"/>
        <w:szCs w:val="15"/>
      </w:rPr>
      <w:t>13</w:t>
    </w:r>
    <w:r w:rsidR="00533C77"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EA01D" w14:textId="77777777" w:rsidR="002721CB" w:rsidRDefault="002721CB" w:rsidP="003274DB">
      <w:r>
        <w:separator/>
      </w:r>
    </w:p>
    <w:p w14:paraId="31A15107" w14:textId="77777777" w:rsidR="002721CB" w:rsidRDefault="002721CB"/>
  </w:footnote>
  <w:footnote w:type="continuationSeparator" w:id="0">
    <w:p w14:paraId="7BFBA837" w14:textId="77777777" w:rsidR="002721CB" w:rsidRDefault="002721CB" w:rsidP="003274DB">
      <w:r>
        <w:continuationSeparator/>
      </w:r>
    </w:p>
    <w:p w14:paraId="007133D4" w14:textId="77777777" w:rsidR="002721CB" w:rsidRDefault="002721CB"/>
  </w:footnote>
  <w:footnote w:id="1">
    <w:p w14:paraId="4279ABD5" w14:textId="423F0F7E" w:rsidR="00066B86" w:rsidRPr="000F27C5" w:rsidRDefault="00066B86" w:rsidP="00066B86">
      <w:pPr>
        <w:pStyle w:val="FootnoteText"/>
        <w:rPr>
          <w:szCs w:val="18"/>
          <w:lang w:eastAsia="de-DE"/>
        </w:rPr>
      </w:pPr>
      <w:r>
        <w:rPr>
          <w:rStyle w:val="FootnoteReference"/>
        </w:rPr>
        <w:footnoteRef/>
      </w:r>
      <w:r>
        <w:rPr>
          <w:szCs w:val="18"/>
          <w:lang w:eastAsia="de-DE"/>
        </w:rPr>
        <w:tab/>
        <w:t>I</w:t>
      </w:r>
      <w:r w:rsidRPr="00D67B70">
        <w:rPr>
          <w:szCs w:val="18"/>
          <w:lang w:eastAsia="de-DE"/>
        </w:rPr>
        <w:t>SO</w:t>
      </w:r>
      <w:r>
        <w:rPr>
          <w:szCs w:val="18"/>
          <w:lang w:eastAsia="de-DE"/>
        </w:rPr>
        <w:t>/IEC</w:t>
      </w:r>
      <w:r w:rsidRPr="00D67B70">
        <w:rPr>
          <w:szCs w:val="18"/>
          <w:lang w:eastAsia="de-DE"/>
        </w:rPr>
        <w:t xml:space="preserve"> </w:t>
      </w:r>
      <w:r>
        <w:rPr>
          <w:szCs w:val="18"/>
          <w:lang w:eastAsia="de-DE"/>
        </w:rPr>
        <w:t xml:space="preserve">20000-1 </w:t>
      </w:r>
      <w:r w:rsidRPr="00D67B70">
        <w:rPr>
          <w:szCs w:val="18"/>
          <w:lang w:eastAsia="de-DE"/>
        </w:rPr>
        <w:t xml:space="preserve">– </w:t>
      </w:r>
      <w:r>
        <w:rPr>
          <w:szCs w:val="18"/>
          <w:lang w:eastAsia="de-DE"/>
        </w:rPr>
        <w:t>Information technology – Service Management – Part 1: Service Management System Requirements.</w:t>
      </w:r>
    </w:p>
  </w:footnote>
  <w:footnote w:id="2">
    <w:p w14:paraId="50C1E26B" w14:textId="039EE06F" w:rsidR="00066B86" w:rsidRPr="006531F8" w:rsidRDefault="00066B86" w:rsidP="00066B86">
      <w:pPr>
        <w:pStyle w:val="FootnoteText"/>
        <w:jc w:val="both"/>
        <w:rPr>
          <w:szCs w:val="18"/>
        </w:rPr>
      </w:pPr>
      <w:r w:rsidRPr="006531F8">
        <w:rPr>
          <w:rStyle w:val="FootnoteReference"/>
        </w:rPr>
        <w:footnoteRef/>
      </w:r>
      <w:r>
        <w:tab/>
      </w:r>
      <w:r w:rsidRPr="006531F8">
        <w:rPr>
          <w:szCs w:val="18"/>
        </w:rPr>
        <w:t xml:space="preserve">Meta-analyses are when results from a great number of experiments / tests are gathered, compared and trends, if any, analysed. </w:t>
      </w:r>
      <w:r w:rsidR="009C5CDA">
        <w:rPr>
          <w:szCs w:val="18"/>
        </w:rPr>
        <w:t xml:space="preserve"> </w:t>
      </w:r>
      <w:r>
        <w:rPr>
          <w:szCs w:val="18"/>
        </w:rPr>
        <w:t>A</w:t>
      </w:r>
      <w:r w:rsidRPr="006531F8">
        <w:rPr>
          <w:szCs w:val="18"/>
        </w:rPr>
        <w:t xml:space="preserve"> single experiment or test </w:t>
      </w:r>
      <w:r>
        <w:rPr>
          <w:szCs w:val="18"/>
        </w:rPr>
        <w:t>u</w:t>
      </w:r>
      <w:r w:rsidRPr="006531F8">
        <w:rPr>
          <w:szCs w:val="18"/>
        </w:rPr>
        <w:t xml:space="preserve">sually only </w:t>
      </w:r>
      <w:r>
        <w:rPr>
          <w:szCs w:val="18"/>
        </w:rPr>
        <w:t>offers</w:t>
      </w:r>
      <w:r w:rsidRPr="006531F8">
        <w:rPr>
          <w:szCs w:val="18"/>
        </w:rPr>
        <w:t xml:space="preserve"> limited information on a specific question / hypothesis</w:t>
      </w:r>
      <w:r>
        <w:rPr>
          <w:szCs w:val="18"/>
        </w:rPr>
        <w:t xml:space="preserve">; </w:t>
      </w:r>
      <w:r w:rsidRPr="006531F8">
        <w:rPr>
          <w:szCs w:val="18"/>
        </w:rPr>
        <w:t>meta-analyses</w:t>
      </w:r>
      <w:r>
        <w:rPr>
          <w:szCs w:val="18"/>
        </w:rPr>
        <w:t xml:space="preserve">, however, can represent a </w:t>
      </w:r>
      <w:r w:rsidRPr="006531F8">
        <w:rPr>
          <w:szCs w:val="18"/>
        </w:rPr>
        <w:t>bigger picture.</w:t>
      </w:r>
    </w:p>
    <w:p w14:paraId="39180D1F" w14:textId="77777777" w:rsidR="00066B86" w:rsidRPr="00AF16A9" w:rsidRDefault="00066B86" w:rsidP="00066B86">
      <w:pPr>
        <w:pStyle w:val="FootnoteText"/>
        <w:jc w:val="both"/>
        <w:rPr>
          <w:lang w:val="en-A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91FD3" w14:textId="38A695BA" w:rsidR="00640B56" w:rsidRDefault="00640B56" w:rsidP="0058542C">
    <w:pPr>
      <w:pStyle w:val="Header"/>
      <w:jc w:val="right"/>
    </w:pPr>
    <w:r>
      <w:t>ENAV19-14.1.1</w:t>
    </w:r>
  </w:p>
  <w:p w14:paraId="41857006" w14:textId="4DC6FC2E" w:rsidR="00533C77" w:rsidRPr="00ED2A8D" w:rsidRDefault="00533C77" w:rsidP="0058542C">
    <w:pPr>
      <w:pStyle w:val="Header"/>
      <w:jc w:val="right"/>
    </w:pPr>
    <w:r w:rsidRPr="00442889">
      <w:rPr>
        <w:noProof/>
        <w:lang w:val="en-IE" w:eastAsia="en-IE"/>
      </w:rPr>
      <w:drawing>
        <wp:anchor distT="0" distB="0" distL="114300" distR="114300" simplePos="0" relativeHeight="251657214" behindDoc="1" locked="0" layoutInCell="1" allowOverlap="1" wp14:anchorId="5770DC81" wp14:editId="1FC8384D">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55514D">
      <w:t xml:space="preserve">Previously </w:t>
    </w:r>
    <w:r w:rsidR="0058542C">
      <w:t>C62-11.4.2</w:t>
    </w:r>
    <w:r w:rsidR="00651411">
      <w:t>.1</w:t>
    </w:r>
  </w:p>
  <w:p w14:paraId="37277BC9" w14:textId="77777777" w:rsidR="00533C77" w:rsidRPr="00ED2A8D" w:rsidRDefault="00533C77" w:rsidP="008747E0">
    <w:pPr>
      <w:pStyle w:val="Header"/>
    </w:pPr>
  </w:p>
  <w:p w14:paraId="00C48D30" w14:textId="77777777" w:rsidR="00533C77" w:rsidRDefault="00533C77" w:rsidP="008747E0">
    <w:pPr>
      <w:pStyle w:val="Header"/>
    </w:pPr>
  </w:p>
  <w:p w14:paraId="0F6922A3" w14:textId="77777777" w:rsidR="00533C77" w:rsidRDefault="00533C77" w:rsidP="008747E0">
    <w:pPr>
      <w:pStyle w:val="Header"/>
    </w:pPr>
  </w:p>
  <w:p w14:paraId="4F628388" w14:textId="77777777" w:rsidR="00533C77" w:rsidRDefault="00533C77" w:rsidP="008747E0">
    <w:pPr>
      <w:pStyle w:val="Header"/>
    </w:pPr>
  </w:p>
  <w:p w14:paraId="115CE638" w14:textId="77777777" w:rsidR="00533C77" w:rsidRDefault="00533C77" w:rsidP="008747E0">
    <w:pPr>
      <w:pStyle w:val="Header"/>
    </w:pPr>
  </w:p>
  <w:p w14:paraId="33F89A0F" w14:textId="77777777" w:rsidR="00533C77" w:rsidRDefault="00533C77" w:rsidP="008747E0">
    <w:pPr>
      <w:pStyle w:val="Header"/>
    </w:pPr>
    <w:r>
      <w:rPr>
        <w:noProof/>
        <w:lang w:val="en-IE" w:eastAsia="en-IE"/>
      </w:rPr>
      <w:drawing>
        <wp:anchor distT="0" distB="0" distL="114300" distR="114300" simplePos="0" relativeHeight="251656189" behindDoc="1" locked="0" layoutInCell="1" allowOverlap="1" wp14:anchorId="5F24A9FA" wp14:editId="1C99CB04">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633AEF43" w14:textId="77777777" w:rsidR="00533C77" w:rsidRPr="00ED2A8D" w:rsidRDefault="00533C77" w:rsidP="008747E0">
    <w:pPr>
      <w:pStyle w:val="Header"/>
    </w:pPr>
  </w:p>
  <w:p w14:paraId="66F9D7EC" w14:textId="77777777" w:rsidR="00533C77" w:rsidRPr="00ED2A8D" w:rsidRDefault="00533C77" w:rsidP="001349DB">
    <w:pPr>
      <w:pStyle w:val="Header"/>
      <w:spacing w:line="36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618F6" w14:textId="77777777" w:rsidR="00533C77" w:rsidRDefault="00533C77">
    <w:pPr>
      <w:pStyle w:val="Header"/>
    </w:pPr>
    <w:r>
      <w:rPr>
        <w:noProof/>
        <w:lang w:val="en-IE" w:eastAsia="en-IE"/>
      </w:rPr>
      <w:drawing>
        <wp:anchor distT="0" distB="0" distL="114300" distR="114300" simplePos="0" relativeHeight="251688960" behindDoc="1" locked="0" layoutInCell="1" allowOverlap="1" wp14:anchorId="34C7BACC" wp14:editId="6D5601C4">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1183A29" w14:textId="77777777" w:rsidR="00533C77" w:rsidRDefault="00533C77">
    <w:pPr>
      <w:pStyle w:val="Header"/>
    </w:pPr>
  </w:p>
  <w:p w14:paraId="397BF17D" w14:textId="77777777" w:rsidR="00533C77" w:rsidRDefault="00533C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86A33" w14:textId="77777777" w:rsidR="00533C77" w:rsidRPr="00ED2A8D" w:rsidRDefault="00533C77" w:rsidP="008747E0">
    <w:pPr>
      <w:pStyle w:val="Header"/>
    </w:pPr>
    <w:r>
      <w:rPr>
        <w:noProof/>
        <w:lang w:val="en-IE" w:eastAsia="en-IE"/>
      </w:rPr>
      <w:drawing>
        <wp:anchor distT="0" distB="0" distL="114300" distR="114300" simplePos="0" relativeHeight="251658752" behindDoc="1" locked="0" layoutInCell="1" allowOverlap="1" wp14:anchorId="02C0E390" wp14:editId="3CE6B8CB">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FBEE3E6" w14:textId="77777777" w:rsidR="00533C77" w:rsidRPr="00ED2A8D" w:rsidRDefault="00533C77" w:rsidP="008747E0">
    <w:pPr>
      <w:pStyle w:val="Header"/>
    </w:pPr>
  </w:p>
  <w:p w14:paraId="293998F7" w14:textId="77777777" w:rsidR="00533C77" w:rsidRDefault="00533C77" w:rsidP="008747E0">
    <w:pPr>
      <w:pStyle w:val="Header"/>
    </w:pPr>
  </w:p>
  <w:p w14:paraId="21AE0E3B" w14:textId="77777777" w:rsidR="00533C77" w:rsidRDefault="00533C77" w:rsidP="008747E0">
    <w:pPr>
      <w:pStyle w:val="Header"/>
    </w:pPr>
  </w:p>
  <w:p w14:paraId="2D64A063" w14:textId="77777777" w:rsidR="00533C77" w:rsidRDefault="00533C77" w:rsidP="008747E0">
    <w:pPr>
      <w:pStyle w:val="Header"/>
    </w:pPr>
  </w:p>
  <w:p w14:paraId="0869BD3A" w14:textId="77777777" w:rsidR="00533C77" w:rsidRPr="00441393" w:rsidRDefault="00533C77" w:rsidP="00441393">
    <w:pPr>
      <w:pStyle w:val="Contents"/>
    </w:pPr>
    <w:r>
      <w:t>DOCUMENT REVISION</w:t>
    </w:r>
  </w:p>
  <w:p w14:paraId="5B8D0394" w14:textId="77777777" w:rsidR="00533C77" w:rsidRPr="00ED2A8D" w:rsidRDefault="00533C77" w:rsidP="008747E0">
    <w:pPr>
      <w:pStyle w:val="Header"/>
    </w:pPr>
  </w:p>
  <w:p w14:paraId="4BCF36BB" w14:textId="77777777" w:rsidR="00533C77" w:rsidRPr="00AC33A2" w:rsidRDefault="00533C77" w:rsidP="0078486B">
    <w:pPr>
      <w:pStyle w:val="Header"/>
      <w:spacing w:line="14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065D" w14:textId="77777777" w:rsidR="00533C77" w:rsidRPr="00ED2A8D" w:rsidRDefault="00533C77" w:rsidP="008747E0">
    <w:pPr>
      <w:pStyle w:val="Header"/>
    </w:pPr>
    <w:r>
      <w:rPr>
        <w:noProof/>
        <w:lang w:val="en-IE" w:eastAsia="en-IE"/>
      </w:rPr>
      <w:drawing>
        <wp:anchor distT="0" distB="0" distL="114300" distR="114300" simplePos="0" relativeHeight="251674624" behindDoc="1" locked="0" layoutInCell="1" allowOverlap="1" wp14:anchorId="7A4C2766" wp14:editId="56907B39">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ADBD6CE" w14:textId="77777777" w:rsidR="00533C77" w:rsidRPr="00ED2A8D" w:rsidRDefault="00533C77" w:rsidP="008747E0">
    <w:pPr>
      <w:pStyle w:val="Header"/>
    </w:pPr>
  </w:p>
  <w:p w14:paraId="0ECC7F72" w14:textId="77777777" w:rsidR="00533C77" w:rsidRDefault="00533C77" w:rsidP="008747E0">
    <w:pPr>
      <w:pStyle w:val="Header"/>
    </w:pPr>
  </w:p>
  <w:p w14:paraId="5641ED63" w14:textId="77777777" w:rsidR="00533C77" w:rsidRDefault="00533C77" w:rsidP="008747E0">
    <w:pPr>
      <w:pStyle w:val="Header"/>
    </w:pPr>
  </w:p>
  <w:p w14:paraId="3A3CD8EA" w14:textId="77777777" w:rsidR="00533C77" w:rsidRDefault="00533C77" w:rsidP="008747E0">
    <w:pPr>
      <w:pStyle w:val="Header"/>
    </w:pPr>
  </w:p>
  <w:p w14:paraId="4B5A5CB4" w14:textId="77777777" w:rsidR="00533C77" w:rsidRPr="00441393" w:rsidRDefault="00533C77" w:rsidP="00441393">
    <w:pPr>
      <w:pStyle w:val="Contents"/>
    </w:pPr>
    <w:r>
      <w:t>CONTENTS</w:t>
    </w:r>
  </w:p>
  <w:p w14:paraId="64A33B1B" w14:textId="77777777" w:rsidR="00533C77" w:rsidRDefault="00533C77" w:rsidP="0078486B">
    <w:pPr>
      <w:pStyle w:val="Header"/>
      <w:spacing w:line="140" w:lineRule="exact"/>
    </w:pPr>
  </w:p>
  <w:p w14:paraId="651F7337" w14:textId="77777777" w:rsidR="00533C77" w:rsidRPr="00AC33A2" w:rsidRDefault="00533C77" w:rsidP="0078486B">
    <w:pPr>
      <w:pStyle w:val="Header"/>
      <w:spacing w:line="1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F549B" w14:textId="77777777" w:rsidR="00533C77" w:rsidRPr="00ED2A8D" w:rsidRDefault="00533C77" w:rsidP="00C716E5">
    <w:pPr>
      <w:pStyle w:val="Header"/>
    </w:pPr>
    <w:r>
      <w:rPr>
        <w:noProof/>
        <w:lang w:val="en-IE" w:eastAsia="en-IE"/>
      </w:rPr>
      <w:drawing>
        <wp:anchor distT="0" distB="0" distL="114300" distR="114300" simplePos="0" relativeHeight="251697152" behindDoc="1" locked="0" layoutInCell="1" allowOverlap="1" wp14:anchorId="7FD42D9E" wp14:editId="09E70688">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85D6593" w14:textId="77777777" w:rsidR="00533C77" w:rsidRPr="00ED2A8D" w:rsidRDefault="00533C77" w:rsidP="00C716E5">
    <w:pPr>
      <w:pStyle w:val="Header"/>
    </w:pPr>
  </w:p>
  <w:p w14:paraId="520E89C5" w14:textId="77777777" w:rsidR="00533C77" w:rsidRDefault="00533C77" w:rsidP="00C716E5">
    <w:pPr>
      <w:pStyle w:val="Header"/>
    </w:pPr>
  </w:p>
  <w:p w14:paraId="12C826D3" w14:textId="77777777" w:rsidR="00533C77" w:rsidRDefault="00533C77" w:rsidP="00C716E5">
    <w:pPr>
      <w:pStyle w:val="Header"/>
    </w:pPr>
  </w:p>
  <w:p w14:paraId="23862F44" w14:textId="77777777" w:rsidR="00533C77" w:rsidRDefault="00533C77" w:rsidP="00C716E5">
    <w:pPr>
      <w:pStyle w:val="Header"/>
    </w:pPr>
  </w:p>
  <w:p w14:paraId="6DD00989" w14:textId="77777777" w:rsidR="00533C77" w:rsidRPr="00441393" w:rsidRDefault="00533C77" w:rsidP="00C716E5">
    <w:pPr>
      <w:pStyle w:val="Contents"/>
    </w:pPr>
    <w:r>
      <w:t>CONTENTS</w:t>
    </w:r>
  </w:p>
  <w:p w14:paraId="610AB1B2" w14:textId="77777777" w:rsidR="00533C77" w:rsidRPr="00ED2A8D" w:rsidRDefault="00533C77" w:rsidP="00C716E5">
    <w:pPr>
      <w:pStyle w:val="Header"/>
    </w:pPr>
  </w:p>
  <w:p w14:paraId="724FED47" w14:textId="77777777" w:rsidR="00533C77" w:rsidRPr="00AC33A2" w:rsidRDefault="00533C77" w:rsidP="00C716E5">
    <w:pPr>
      <w:pStyle w:val="Header"/>
      <w:spacing w:line="140" w:lineRule="exact"/>
    </w:pPr>
  </w:p>
  <w:p w14:paraId="7F4EA10B" w14:textId="77777777" w:rsidR="00533C77" w:rsidRDefault="00533C77">
    <w:pPr>
      <w:pStyle w:val="Header"/>
    </w:pPr>
    <w:r>
      <w:rPr>
        <w:noProof/>
        <w:lang w:val="en-IE" w:eastAsia="en-IE"/>
      </w:rPr>
      <w:drawing>
        <wp:anchor distT="0" distB="0" distL="114300" distR="114300" simplePos="0" relativeHeight="251695104" behindDoc="1" locked="0" layoutInCell="1" allowOverlap="1" wp14:anchorId="7EF233E5" wp14:editId="2CBDC3A4">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12E39" w14:textId="77777777" w:rsidR="00533C77" w:rsidRDefault="00533C77" w:rsidP="00C716E5">
    <w:pPr>
      <w:pStyle w:val="Header"/>
    </w:pPr>
    <w:r>
      <w:rPr>
        <w:noProof/>
        <w:lang w:val="en-IE" w:eastAsia="en-IE"/>
      </w:rPr>
      <w:drawing>
        <wp:anchor distT="0" distB="0" distL="114300" distR="114300" simplePos="0" relativeHeight="251672576" behindDoc="1" locked="0" layoutInCell="1" allowOverlap="1" wp14:anchorId="223C7BA0" wp14:editId="055F6B4A">
          <wp:simplePos x="0" y="0"/>
          <wp:positionH relativeFrom="page">
            <wp:posOffset>6827520</wp:posOffset>
          </wp:positionH>
          <wp:positionV relativeFrom="page">
            <wp:posOffset>-30480</wp:posOffset>
          </wp:positionV>
          <wp:extent cx="720000" cy="720000"/>
          <wp:effectExtent l="0" t="0" r="4445" b="4445"/>
          <wp:wrapNone/>
          <wp:docPr id="1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59060" w14:textId="77777777" w:rsidR="00533C77" w:rsidRPr="00667792" w:rsidRDefault="00533C77" w:rsidP="00667792">
    <w:pPr>
      <w:pStyle w:val="Header"/>
    </w:pPr>
    <w:r>
      <w:rPr>
        <w:noProof/>
        <w:lang w:val="en-IE" w:eastAsia="en-IE"/>
      </w:rPr>
      <w:drawing>
        <wp:anchor distT="0" distB="0" distL="114300" distR="114300" simplePos="0" relativeHeight="251678720" behindDoc="1" locked="0" layoutInCell="1" allowOverlap="1" wp14:anchorId="579D013D" wp14:editId="3D456890">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8DE4E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A2EBD16"/>
    <w:lvl w:ilvl="0">
      <w:start w:val="1"/>
      <w:numFmt w:val="decimal"/>
      <w:lvlText w:val="%1."/>
      <w:lvlJc w:val="left"/>
      <w:pPr>
        <w:tabs>
          <w:tab w:val="num" w:pos="1800"/>
        </w:tabs>
        <w:ind w:left="1800" w:hanging="360"/>
      </w:pPr>
    </w:lvl>
  </w:abstractNum>
  <w:abstractNum w:abstractNumId="2">
    <w:nsid w:val="FFFFFF7D"/>
    <w:multiLevelType w:val="singleLevel"/>
    <w:tmpl w:val="A8F6553C"/>
    <w:lvl w:ilvl="0">
      <w:start w:val="1"/>
      <w:numFmt w:val="decimal"/>
      <w:lvlText w:val="%1."/>
      <w:lvlJc w:val="left"/>
      <w:pPr>
        <w:tabs>
          <w:tab w:val="num" w:pos="1440"/>
        </w:tabs>
        <w:ind w:left="1440" w:hanging="360"/>
      </w:pPr>
    </w:lvl>
  </w:abstractNum>
  <w:abstractNum w:abstractNumId="3">
    <w:nsid w:val="FFFFFF7F"/>
    <w:multiLevelType w:val="singleLevel"/>
    <w:tmpl w:val="9E8279E0"/>
    <w:lvl w:ilvl="0">
      <w:start w:val="1"/>
      <w:numFmt w:val="decimal"/>
      <w:lvlText w:val="%1."/>
      <w:lvlJc w:val="left"/>
      <w:pPr>
        <w:tabs>
          <w:tab w:val="num" w:pos="720"/>
        </w:tabs>
        <w:ind w:left="720" w:hanging="360"/>
      </w:pPr>
    </w:lvl>
  </w:abstractNum>
  <w:abstractNum w:abstractNumId="4">
    <w:nsid w:val="FFFFFF80"/>
    <w:multiLevelType w:val="singleLevel"/>
    <w:tmpl w:val="3F4E18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246D33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958722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EEA6E7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0610E6E0"/>
    <w:lvl w:ilvl="0">
      <w:start w:val="1"/>
      <w:numFmt w:val="bullet"/>
      <w:lvlText w:val=""/>
      <w:lvlJc w:val="left"/>
      <w:pPr>
        <w:tabs>
          <w:tab w:val="num" w:pos="360"/>
        </w:tabs>
        <w:ind w:left="360" w:hanging="360"/>
      </w:pPr>
      <w:rPr>
        <w:rFonts w:ascii="Symbol" w:hAnsi="Symbol" w:hint="default"/>
      </w:rPr>
    </w:lvl>
  </w:abstractNum>
  <w:abstractNum w:abstractNumId="1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3A21C71"/>
    <w:multiLevelType w:val="hybridMultilevel"/>
    <w:tmpl w:val="61E60816"/>
    <w:lvl w:ilvl="0" w:tplc="A156C9CC">
      <w:start w:val="1"/>
      <w:numFmt w:val="decimal"/>
      <w:lvlText w:val="APPENDIX %1"/>
      <w:lvlJc w:val="left"/>
      <w:pPr>
        <w:ind w:left="360" w:hanging="360"/>
      </w:pPr>
      <w:rPr>
        <w:rFonts w:ascii="Arial" w:hAnsi="Arial" w:hint="default"/>
        <w:b/>
        <w:i w:val="0"/>
        <w:sz w:val="24"/>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A6B6B79"/>
    <w:multiLevelType w:val="hybridMultilevel"/>
    <w:tmpl w:val="A44225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0D29126B"/>
    <w:multiLevelType w:val="hybridMultilevel"/>
    <w:tmpl w:val="6A0E2D06"/>
    <w:lvl w:ilvl="0" w:tplc="B67406A6">
      <w:start w:val="1"/>
      <w:numFmt w:val="bullet"/>
      <w:pStyle w:val="Reportingtemplate3"/>
      <w:lvlText w:val=""/>
      <w:lvlJc w:val="left"/>
      <w:pPr>
        <w:ind w:left="567" w:hanging="567"/>
      </w:pPr>
      <w:rPr>
        <w:rFonts w:ascii="Wingdings" w:hAnsi="Wingdings" w:hint="default"/>
        <w:b w:val="0"/>
        <w:i w:val="0"/>
        <w:color w:val="C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34F700B"/>
    <w:multiLevelType w:val="multilevel"/>
    <w:tmpl w:val="D3FCF9A4"/>
    <w:lvl w:ilvl="0">
      <w:start w:val="1"/>
      <w:numFmt w:val="bullet"/>
      <w:pStyle w:val="Reportingtemplate1"/>
      <w:lvlText w:val=""/>
      <w:lvlJc w:val="left"/>
      <w:pPr>
        <w:ind w:left="567" w:hanging="567"/>
      </w:pPr>
      <w:rPr>
        <w:rFonts w:ascii="Symbol" w:hAnsi="Symbol" w:hint="default"/>
        <w:b w:val="0"/>
        <w:i w:val="0"/>
        <w:caps/>
        <w:color w:val="00B0F0"/>
        <w:sz w:val="22"/>
        <w:u w:val="non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2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1F5E012E"/>
    <w:multiLevelType w:val="multilevel"/>
    <w:tmpl w:val="EAFA3852"/>
    <w:lvl w:ilvl="0">
      <w:start w:val="1"/>
      <w:numFmt w:val="bullet"/>
      <w:lvlText w:val=""/>
      <w:lvlJc w:val="left"/>
      <w:pPr>
        <w:ind w:left="567" w:hanging="567"/>
      </w:pPr>
      <w:rPr>
        <w:rFonts w:ascii="Symbol" w:hAnsi="Symbol" w:hint="default"/>
        <w:b w:val="0"/>
        <w:i w:val="0"/>
        <w:caps/>
        <w:color w:val="36FFF6" w:themeColor="accent3" w:themeTint="99"/>
        <w:sz w:val="1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FD1417E"/>
    <w:multiLevelType w:val="multilevel"/>
    <w:tmpl w:val="C5B2B7A4"/>
    <w:lvl w:ilvl="0">
      <w:start w:val="1"/>
      <w:numFmt w:val="upperLetter"/>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3E4B0F8A"/>
    <w:multiLevelType w:val="hybridMultilevel"/>
    <w:tmpl w:val="A48C19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3E6B4F5D"/>
    <w:multiLevelType w:val="multilevel"/>
    <w:tmpl w:val="51547C06"/>
    <w:lvl w:ilvl="0">
      <w:start w:val="1"/>
      <w:numFmt w:val="decimal"/>
      <w:pStyle w:val="Equationcap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7D203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59136BB7"/>
    <w:multiLevelType w:val="multilevel"/>
    <w:tmpl w:val="8FB49416"/>
    <w:lvl w:ilvl="0">
      <w:start w:val="1"/>
      <w:numFmt w:val="bullet"/>
      <w:lvlText w:val=""/>
      <w:lvlJc w:val="left"/>
      <w:pPr>
        <w:ind w:left="567" w:hanging="567"/>
      </w:pPr>
      <w:rPr>
        <w:rFonts w:ascii="Wingdings" w:hAnsi="Wingdings" w:hint="default"/>
        <w:b w:val="0"/>
        <w:i w:val="0"/>
        <w:color w:val="C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A9255A6"/>
    <w:multiLevelType w:val="hybridMultilevel"/>
    <w:tmpl w:val="F446B4CC"/>
    <w:lvl w:ilvl="0" w:tplc="8F0E7876">
      <w:start w:val="1"/>
      <w:numFmt w:val="bullet"/>
      <w:pStyle w:val="Reportingtemplate2"/>
      <w:lvlText w:val="o"/>
      <w:lvlJc w:val="left"/>
      <w:pPr>
        <w:ind w:left="567" w:hanging="567"/>
      </w:pPr>
      <w:rPr>
        <w:rFonts w:ascii="Calibri" w:hAnsi="Calibri" w:hint="default"/>
        <w:b w:val="0"/>
        <w:i w:val="0"/>
        <w:color w:val="36FFF6" w:themeColor="accent3" w:themeTint="99"/>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BE118AD"/>
    <w:multiLevelType w:val="multilevel"/>
    <w:tmpl w:val="DEF4B798"/>
    <w:lvl w:ilvl="0">
      <w:start w:val="1"/>
      <w:numFmt w:val="bullet"/>
      <w:lvlText w:val=""/>
      <w:lvlJc w:val="left"/>
      <w:pPr>
        <w:ind w:left="567" w:hanging="567"/>
      </w:pPr>
      <w:rPr>
        <w:rFonts w:ascii="Wingdings" w:hAnsi="Wingdings" w:hint="default"/>
        <w:b w:val="0"/>
        <w:i w:val="0"/>
        <w:color w:val="C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7">
    <w:nsid w:val="77A67C6E"/>
    <w:multiLevelType w:val="hybridMultilevel"/>
    <w:tmpl w:val="9E9C48C0"/>
    <w:lvl w:ilvl="0" w:tplc="0809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nsid w:val="78B16E63"/>
    <w:multiLevelType w:val="hybridMultilevel"/>
    <w:tmpl w:val="29EA626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nsid w:val="78BA4B1E"/>
    <w:multiLevelType w:val="multilevel"/>
    <w:tmpl w:val="FE6C3A72"/>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2">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nsid w:val="7ECE7DCD"/>
    <w:multiLevelType w:val="hybridMultilevel"/>
    <w:tmpl w:val="C5EC86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8"/>
  </w:num>
  <w:num w:numId="2">
    <w:abstractNumId w:val="52"/>
  </w:num>
  <w:num w:numId="3">
    <w:abstractNumId w:val="18"/>
  </w:num>
  <w:num w:numId="4">
    <w:abstractNumId w:val="32"/>
  </w:num>
  <w:num w:numId="5">
    <w:abstractNumId w:val="29"/>
  </w:num>
  <w:num w:numId="6">
    <w:abstractNumId w:val="19"/>
  </w:num>
  <w:num w:numId="7">
    <w:abstractNumId w:val="27"/>
  </w:num>
  <w:num w:numId="8">
    <w:abstractNumId w:val="35"/>
  </w:num>
  <w:num w:numId="9">
    <w:abstractNumId w:val="17"/>
  </w:num>
  <w:num w:numId="10">
    <w:abstractNumId w:val="26"/>
  </w:num>
  <w:num w:numId="11">
    <w:abstractNumId w:val="30"/>
  </w:num>
  <w:num w:numId="12">
    <w:abstractNumId w:val="14"/>
  </w:num>
  <w:num w:numId="13">
    <w:abstractNumId w:val="36"/>
  </w:num>
  <w:num w:numId="14">
    <w:abstractNumId w:val="8"/>
  </w:num>
  <w:num w:numId="15">
    <w:abstractNumId w:val="45"/>
  </w:num>
  <w:num w:numId="16">
    <w:abstractNumId w:val="46"/>
  </w:num>
  <w:num w:numId="17">
    <w:abstractNumId w:val="23"/>
  </w:num>
  <w:num w:numId="18">
    <w:abstractNumId w:val="22"/>
  </w:num>
  <w:num w:numId="19">
    <w:abstractNumId w:val="48"/>
  </w:num>
  <w:num w:numId="20">
    <w:abstractNumId w:val="33"/>
  </w:num>
  <w:num w:numId="21">
    <w:abstractNumId w:val="12"/>
  </w:num>
  <w:num w:numId="22">
    <w:abstractNumId w:val="21"/>
  </w:num>
  <w:num w:numId="23">
    <w:abstractNumId w:val="40"/>
  </w:num>
  <w:num w:numId="24">
    <w:abstractNumId w:val="20"/>
  </w:num>
  <w:num w:numId="25">
    <w:abstractNumId w:val="49"/>
  </w:num>
  <w:num w:numId="26">
    <w:abstractNumId w:val="10"/>
  </w:num>
  <w:num w:numId="27">
    <w:abstractNumId w:val="31"/>
  </w:num>
  <w:num w:numId="28">
    <w:abstractNumId w:val="28"/>
  </w:num>
  <w:num w:numId="29">
    <w:abstractNumId w:val="39"/>
  </w:num>
  <w:num w:numId="30">
    <w:abstractNumId w:val="44"/>
  </w:num>
  <w:num w:numId="31">
    <w:abstractNumId w:val="15"/>
  </w:num>
  <w:num w:numId="32">
    <w:abstractNumId w:val="0"/>
  </w:num>
  <w:num w:numId="33">
    <w:abstractNumId w:val="1"/>
  </w:num>
  <w:num w:numId="34">
    <w:abstractNumId w:val="2"/>
  </w:num>
  <w:num w:numId="35">
    <w:abstractNumId w:val="4"/>
  </w:num>
  <w:num w:numId="36">
    <w:abstractNumId w:val="5"/>
  </w:num>
  <w:num w:numId="37">
    <w:abstractNumId w:val="6"/>
  </w:num>
  <w:num w:numId="38">
    <w:abstractNumId w:val="7"/>
  </w:num>
  <w:num w:numId="39">
    <w:abstractNumId w:val="3"/>
  </w:num>
  <w:num w:numId="40">
    <w:abstractNumId w:val="9"/>
  </w:num>
  <w:num w:numId="41">
    <w:abstractNumId w:val="37"/>
  </w:num>
  <w:num w:numId="42">
    <w:abstractNumId w:val="35"/>
  </w:num>
  <w:num w:numId="43">
    <w:abstractNumId w:val="34"/>
  </w:num>
  <w:num w:numId="44">
    <w:abstractNumId w:val="51"/>
  </w:num>
  <w:num w:numId="45">
    <w:abstractNumId w:val="13"/>
  </w:num>
  <w:num w:numId="46">
    <w:abstractNumId w:val="53"/>
  </w:num>
  <w:num w:numId="47">
    <w:abstractNumId w:val="11"/>
  </w:num>
  <w:num w:numId="48">
    <w:abstractNumId w:val="47"/>
  </w:num>
  <w:num w:numId="49">
    <w:abstractNumId w:val="50"/>
  </w:num>
  <w:num w:numId="50">
    <w:abstractNumId w:val="25"/>
  </w:num>
  <w:num w:numId="51">
    <w:abstractNumId w:val="42"/>
  </w:num>
  <w:num w:numId="52">
    <w:abstractNumId w:val="24"/>
  </w:num>
  <w:num w:numId="53">
    <w:abstractNumId w:val="16"/>
  </w:num>
  <w:num w:numId="54">
    <w:abstractNumId w:val="41"/>
  </w:num>
  <w:num w:numId="55">
    <w:abstractNumId w:val="43"/>
  </w:num>
  <w:num w:numId="56">
    <w:abstractNumId w:val="45"/>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mchandani, Mahesh">
    <w15:presenceInfo w15:providerId="AD" w15:userId="S-1-5-21-1084369397-1995186422-1254182886-18021"/>
  </w15:person>
  <w15:person w15:author="Seamus Doyle">
    <w15:presenceInfo w15:providerId="None" w15:userId="Seamus Do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CA" w:vendorID="64" w:dllVersion="131078"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DBB"/>
    <w:rsid w:val="0001616D"/>
    <w:rsid w:val="00016839"/>
    <w:rsid w:val="000174F9"/>
    <w:rsid w:val="000249C2"/>
    <w:rsid w:val="000250AD"/>
    <w:rsid w:val="000258F6"/>
    <w:rsid w:val="000379A7"/>
    <w:rsid w:val="00040EB8"/>
    <w:rsid w:val="00057B6D"/>
    <w:rsid w:val="00061A7B"/>
    <w:rsid w:val="00066B86"/>
    <w:rsid w:val="0008654C"/>
    <w:rsid w:val="000904ED"/>
    <w:rsid w:val="000914B7"/>
    <w:rsid w:val="00091545"/>
    <w:rsid w:val="00096024"/>
    <w:rsid w:val="000A27A8"/>
    <w:rsid w:val="000A3ACF"/>
    <w:rsid w:val="000B2356"/>
    <w:rsid w:val="000C0D43"/>
    <w:rsid w:val="000C5E32"/>
    <w:rsid w:val="000C711B"/>
    <w:rsid w:val="000D2431"/>
    <w:rsid w:val="000E3954"/>
    <w:rsid w:val="000E3E52"/>
    <w:rsid w:val="000F0F9F"/>
    <w:rsid w:val="000F3F43"/>
    <w:rsid w:val="000F58ED"/>
    <w:rsid w:val="00100A75"/>
    <w:rsid w:val="00113D5B"/>
    <w:rsid w:val="00113F8F"/>
    <w:rsid w:val="001349DB"/>
    <w:rsid w:val="00135AEB"/>
    <w:rsid w:val="00136E58"/>
    <w:rsid w:val="001547F9"/>
    <w:rsid w:val="001550C6"/>
    <w:rsid w:val="001607D8"/>
    <w:rsid w:val="00161325"/>
    <w:rsid w:val="00182DFE"/>
    <w:rsid w:val="00184427"/>
    <w:rsid w:val="001875B1"/>
    <w:rsid w:val="001B2A35"/>
    <w:rsid w:val="001B339A"/>
    <w:rsid w:val="001C650B"/>
    <w:rsid w:val="001C72B5"/>
    <w:rsid w:val="001D2E7A"/>
    <w:rsid w:val="001D3992"/>
    <w:rsid w:val="001D4A3E"/>
    <w:rsid w:val="001E416D"/>
    <w:rsid w:val="001F4EF8"/>
    <w:rsid w:val="001F5AB1"/>
    <w:rsid w:val="00201337"/>
    <w:rsid w:val="002022EA"/>
    <w:rsid w:val="002044E9"/>
    <w:rsid w:val="00205B17"/>
    <w:rsid w:val="00205D9B"/>
    <w:rsid w:val="00212B27"/>
    <w:rsid w:val="002204DA"/>
    <w:rsid w:val="0022371A"/>
    <w:rsid w:val="002245FF"/>
    <w:rsid w:val="00237785"/>
    <w:rsid w:val="002407C1"/>
    <w:rsid w:val="00251FB9"/>
    <w:rsid w:val="002520AD"/>
    <w:rsid w:val="0025660A"/>
    <w:rsid w:val="00257DF8"/>
    <w:rsid w:val="00257E4A"/>
    <w:rsid w:val="0026038D"/>
    <w:rsid w:val="0027175D"/>
    <w:rsid w:val="002721CB"/>
    <w:rsid w:val="00281002"/>
    <w:rsid w:val="00291714"/>
    <w:rsid w:val="0029793F"/>
    <w:rsid w:val="002A1C42"/>
    <w:rsid w:val="002A617C"/>
    <w:rsid w:val="002A71CF"/>
    <w:rsid w:val="002B3E9D"/>
    <w:rsid w:val="002C77F4"/>
    <w:rsid w:val="002D0869"/>
    <w:rsid w:val="002D78FE"/>
    <w:rsid w:val="002E126A"/>
    <w:rsid w:val="002E4993"/>
    <w:rsid w:val="002E5BAC"/>
    <w:rsid w:val="002E7635"/>
    <w:rsid w:val="002F265A"/>
    <w:rsid w:val="0030413F"/>
    <w:rsid w:val="00305EFE"/>
    <w:rsid w:val="00313B4B"/>
    <w:rsid w:val="00313D85"/>
    <w:rsid w:val="00315CE3"/>
    <w:rsid w:val="0031629B"/>
    <w:rsid w:val="00321F0F"/>
    <w:rsid w:val="003251FE"/>
    <w:rsid w:val="003274DB"/>
    <w:rsid w:val="00327FBF"/>
    <w:rsid w:val="00332A7B"/>
    <w:rsid w:val="003343E0"/>
    <w:rsid w:val="00335E40"/>
    <w:rsid w:val="00344408"/>
    <w:rsid w:val="00345E37"/>
    <w:rsid w:val="00347F3E"/>
    <w:rsid w:val="00360E43"/>
    <w:rsid w:val="003621C3"/>
    <w:rsid w:val="0036382D"/>
    <w:rsid w:val="00365624"/>
    <w:rsid w:val="00374D58"/>
    <w:rsid w:val="00380350"/>
    <w:rsid w:val="00380B4E"/>
    <w:rsid w:val="003816E4"/>
    <w:rsid w:val="0039131E"/>
    <w:rsid w:val="003A04A6"/>
    <w:rsid w:val="003A7759"/>
    <w:rsid w:val="003A7F6E"/>
    <w:rsid w:val="003B03EA"/>
    <w:rsid w:val="003C7C34"/>
    <w:rsid w:val="003D0F37"/>
    <w:rsid w:val="003D5150"/>
    <w:rsid w:val="003D6BF4"/>
    <w:rsid w:val="003F1C3A"/>
    <w:rsid w:val="00414698"/>
    <w:rsid w:val="0042565E"/>
    <w:rsid w:val="00432C05"/>
    <w:rsid w:val="00440379"/>
    <w:rsid w:val="00441393"/>
    <w:rsid w:val="00447CF0"/>
    <w:rsid w:val="00456F10"/>
    <w:rsid w:val="00463D30"/>
    <w:rsid w:val="00474746"/>
    <w:rsid w:val="00476942"/>
    <w:rsid w:val="00477D62"/>
    <w:rsid w:val="00480D64"/>
    <w:rsid w:val="004871A2"/>
    <w:rsid w:val="00492A8D"/>
    <w:rsid w:val="004944C8"/>
    <w:rsid w:val="004A0EBF"/>
    <w:rsid w:val="004A4EC4"/>
    <w:rsid w:val="004C0E4B"/>
    <w:rsid w:val="004D2171"/>
    <w:rsid w:val="004E0BBB"/>
    <w:rsid w:val="004E1D57"/>
    <w:rsid w:val="004E2F16"/>
    <w:rsid w:val="004F5930"/>
    <w:rsid w:val="004F6196"/>
    <w:rsid w:val="005027DA"/>
    <w:rsid w:val="00503044"/>
    <w:rsid w:val="00507773"/>
    <w:rsid w:val="00512D97"/>
    <w:rsid w:val="00516EF4"/>
    <w:rsid w:val="00523666"/>
    <w:rsid w:val="00525922"/>
    <w:rsid w:val="00526234"/>
    <w:rsid w:val="00533C77"/>
    <w:rsid w:val="00534F34"/>
    <w:rsid w:val="0053692E"/>
    <w:rsid w:val="005378A6"/>
    <w:rsid w:val="00547837"/>
    <w:rsid w:val="0055514D"/>
    <w:rsid w:val="00557434"/>
    <w:rsid w:val="005805D2"/>
    <w:rsid w:val="0058542C"/>
    <w:rsid w:val="00595415"/>
    <w:rsid w:val="00597652"/>
    <w:rsid w:val="005A0703"/>
    <w:rsid w:val="005A080B"/>
    <w:rsid w:val="005B12A5"/>
    <w:rsid w:val="005C161A"/>
    <w:rsid w:val="005C1BCB"/>
    <w:rsid w:val="005C1FCC"/>
    <w:rsid w:val="005C2312"/>
    <w:rsid w:val="005C4735"/>
    <w:rsid w:val="005C5C63"/>
    <w:rsid w:val="005D03E9"/>
    <w:rsid w:val="005D304B"/>
    <w:rsid w:val="005D6E5D"/>
    <w:rsid w:val="005E3989"/>
    <w:rsid w:val="005E4659"/>
    <w:rsid w:val="005E657A"/>
    <w:rsid w:val="005F1386"/>
    <w:rsid w:val="005F17C2"/>
    <w:rsid w:val="00600C2B"/>
    <w:rsid w:val="006127AC"/>
    <w:rsid w:val="00634A78"/>
    <w:rsid w:val="00634DBB"/>
    <w:rsid w:val="00640B56"/>
    <w:rsid w:val="00642025"/>
    <w:rsid w:val="00646E87"/>
    <w:rsid w:val="0065107F"/>
    <w:rsid w:val="00651411"/>
    <w:rsid w:val="00661946"/>
    <w:rsid w:val="00666061"/>
    <w:rsid w:val="00667424"/>
    <w:rsid w:val="00667792"/>
    <w:rsid w:val="00671677"/>
    <w:rsid w:val="006744D8"/>
    <w:rsid w:val="006750F2"/>
    <w:rsid w:val="006752D6"/>
    <w:rsid w:val="00675E02"/>
    <w:rsid w:val="0068553C"/>
    <w:rsid w:val="00685F34"/>
    <w:rsid w:val="00695656"/>
    <w:rsid w:val="006975A8"/>
    <w:rsid w:val="006A1012"/>
    <w:rsid w:val="006C1376"/>
    <w:rsid w:val="006C48F9"/>
    <w:rsid w:val="006E0E7D"/>
    <w:rsid w:val="006E10BF"/>
    <w:rsid w:val="006F1C14"/>
    <w:rsid w:val="006F4C23"/>
    <w:rsid w:val="00703A6A"/>
    <w:rsid w:val="00722236"/>
    <w:rsid w:val="00723D40"/>
    <w:rsid w:val="00725CCA"/>
    <w:rsid w:val="0072737A"/>
    <w:rsid w:val="007311E7"/>
    <w:rsid w:val="00731DEE"/>
    <w:rsid w:val="00734BC6"/>
    <w:rsid w:val="007541D3"/>
    <w:rsid w:val="007577D7"/>
    <w:rsid w:val="00757B13"/>
    <w:rsid w:val="007715E8"/>
    <w:rsid w:val="00776004"/>
    <w:rsid w:val="0078486B"/>
    <w:rsid w:val="00785A39"/>
    <w:rsid w:val="00787D8A"/>
    <w:rsid w:val="00790277"/>
    <w:rsid w:val="00791EBC"/>
    <w:rsid w:val="00793577"/>
    <w:rsid w:val="007A446A"/>
    <w:rsid w:val="007A53A6"/>
    <w:rsid w:val="007A5D55"/>
    <w:rsid w:val="007A6159"/>
    <w:rsid w:val="007B0113"/>
    <w:rsid w:val="007B27E9"/>
    <w:rsid w:val="007B2C5B"/>
    <w:rsid w:val="007B2D11"/>
    <w:rsid w:val="007B6700"/>
    <w:rsid w:val="007B6A93"/>
    <w:rsid w:val="007B7BEC"/>
    <w:rsid w:val="007D1805"/>
    <w:rsid w:val="007D2107"/>
    <w:rsid w:val="007D3A42"/>
    <w:rsid w:val="007D5895"/>
    <w:rsid w:val="007D5921"/>
    <w:rsid w:val="007D6E56"/>
    <w:rsid w:val="007D77AB"/>
    <w:rsid w:val="007E28D0"/>
    <w:rsid w:val="007E30DF"/>
    <w:rsid w:val="007F7544"/>
    <w:rsid w:val="00800995"/>
    <w:rsid w:val="00816F79"/>
    <w:rsid w:val="008172F8"/>
    <w:rsid w:val="008326B2"/>
    <w:rsid w:val="008408D2"/>
    <w:rsid w:val="008418FF"/>
    <w:rsid w:val="00846831"/>
    <w:rsid w:val="00864B24"/>
    <w:rsid w:val="00865532"/>
    <w:rsid w:val="00867686"/>
    <w:rsid w:val="00870FD2"/>
    <w:rsid w:val="008737D3"/>
    <w:rsid w:val="008747E0"/>
    <w:rsid w:val="00876841"/>
    <w:rsid w:val="00882B3C"/>
    <w:rsid w:val="0088783D"/>
    <w:rsid w:val="008972C3"/>
    <w:rsid w:val="008A28D9"/>
    <w:rsid w:val="008A30BA"/>
    <w:rsid w:val="008B242A"/>
    <w:rsid w:val="008C33B5"/>
    <w:rsid w:val="008C3A72"/>
    <w:rsid w:val="008C6969"/>
    <w:rsid w:val="008C77F0"/>
    <w:rsid w:val="008E1F69"/>
    <w:rsid w:val="008E2734"/>
    <w:rsid w:val="008E76B1"/>
    <w:rsid w:val="008F38BB"/>
    <w:rsid w:val="008F57D8"/>
    <w:rsid w:val="00902834"/>
    <w:rsid w:val="00914E26"/>
    <w:rsid w:val="0091590F"/>
    <w:rsid w:val="00923B4D"/>
    <w:rsid w:val="0092540C"/>
    <w:rsid w:val="00925E0F"/>
    <w:rsid w:val="00931A57"/>
    <w:rsid w:val="0093492E"/>
    <w:rsid w:val="009414E6"/>
    <w:rsid w:val="0095450F"/>
    <w:rsid w:val="00956901"/>
    <w:rsid w:val="00962EC1"/>
    <w:rsid w:val="00971591"/>
    <w:rsid w:val="00974564"/>
    <w:rsid w:val="00974E99"/>
    <w:rsid w:val="009764FA"/>
    <w:rsid w:val="00980192"/>
    <w:rsid w:val="00982A22"/>
    <w:rsid w:val="00994D97"/>
    <w:rsid w:val="009A07B7"/>
    <w:rsid w:val="009B1545"/>
    <w:rsid w:val="009B5023"/>
    <w:rsid w:val="009B785E"/>
    <w:rsid w:val="009C26F8"/>
    <w:rsid w:val="009C5CDA"/>
    <w:rsid w:val="009C609E"/>
    <w:rsid w:val="009D25B8"/>
    <w:rsid w:val="009D26AB"/>
    <w:rsid w:val="009E16EC"/>
    <w:rsid w:val="009E433C"/>
    <w:rsid w:val="009E4A4D"/>
    <w:rsid w:val="009E6578"/>
    <w:rsid w:val="009F081F"/>
    <w:rsid w:val="00A06A3D"/>
    <w:rsid w:val="00A10EBA"/>
    <w:rsid w:val="00A13E56"/>
    <w:rsid w:val="00A227BF"/>
    <w:rsid w:val="00A24838"/>
    <w:rsid w:val="00A2743E"/>
    <w:rsid w:val="00A30C33"/>
    <w:rsid w:val="00A4308C"/>
    <w:rsid w:val="00A44836"/>
    <w:rsid w:val="00A524B5"/>
    <w:rsid w:val="00A549B3"/>
    <w:rsid w:val="00A56184"/>
    <w:rsid w:val="00A67954"/>
    <w:rsid w:val="00A72ED7"/>
    <w:rsid w:val="00A8083F"/>
    <w:rsid w:val="00A81840"/>
    <w:rsid w:val="00A83575"/>
    <w:rsid w:val="00A879C4"/>
    <w:rsid w:val="00A90D86"/>
    <w:rsid w:val="00A91DBA"/>
    <w:rsid w:val="00A97900"/>
    <w:rsid w:val="00AA1D7A"/>
    <w:rsid w:val="00AA3E01"/>
    <w:rsid w:val="00AB0BFA"/>
    <w:rsid w:val="00AB7557"/>
    <w:rsid w:val="00AB76B7"/>
    <w:rsid w:val="00AC33A2"/>
    <w:rsid w:val="00AD38F7"/>
    <w:rsid w:val="00AE65F1"/>
    <w:rsid w:val="00AE6BB4"/>
    <w:rsid w:val="00AE74AD"/>
    <w:rsid w:val="00AF159C"/>
    <w:rsid w:val="00AF4898"/>
    <w:rsid w:val="00B01873"/>
    <w:rsid w:val="00B074AB"/>
    <w:rsid w:val="00B07717"/>
    <w:rsid w:val="00B17253"/>
    <w:rsid w:val="00B2583D"/>
    <w:rsid w:val="00B31A41"/>
    <w:rsid w:val="00B40199"/>
    <w:rsid w:val="00B502FF"/>
    <w:rsid w:val="00B643DF"/>
    <w:rsid w:val="00B65300"/>
    <w:rsid w:val="00B66F65"/>
    <w:rsid w:val="00B67422"/>
    <w:rsid w:val="00B70BD4"/>
    <w:rsid w:val="00B712CA"/>
    <w:rsid w:val="00B73463"/>
    <w:rsid w:val="00B90123"/>
    <w:rsid w:val="00B9016D"/>
    <w:rsid w:val="00BA0F98"/>
    <w:rsid w:val="00BA1517"/>
    <w:rsid w:val="00BA4E39"/>
    <w:rsid w:val="00BA67FD"/>
    <w:rsid w:val="00BA7C48"/>
    <w:rsid w:val="00BC251F"/>
    <w:rsid w:val="00BC27F6"/>
    <w:rsid w:val="00BC39F4"/>
    <w:rsid w:val="00BD1587"/>
    <w:rsid w:val="00BD6845"/>
    <w:rsid w:val="00BD6A20"/>
    <w:rsid w:val="00BD7EE1"/>
    <w:rsid w:val="00BE5568"/>
    <w:rsid w:val="00BE5764"/>
    <w:rsid w:val="00BF1358"/>
    <w:rsid w:val="00C0106D"/>
    <w:rsid w:val="00C133BE"/>
    <w:rsid w:val="00C222B4"/>
    <w:rsid w:val="00C262E4"/>
    <w:rsid w:val="00C33E20"/>
    <w:rsid w:val="00C35CF6"/>
    <w:rsid w:val="00C3725B"/>
    <w:rsid w:val="00C522BE"/>
    <w:rsid w:val="00C533EC"/>
    <w:rsid w:val="00C5470E"/>
    <w:rsid w:val="00C55EFB"/>
    <w:rsid w:val="00C56585"/>
    <w:rsid w:val="00C56B3F"/>
    <w:rsid w:val="00C65492"/>
    <w:rsid w:val="00C716E5"/>
    <w:rsid w:val="00C773D9"/>
    <w:rsid w:val="00C80307"/>
    <w:rsid w:val="00C80ACE"/>
    <w:rsid w:val="00C81162"/>
    <w:rsid w:val="00C82104"/>
    <w:rsid w:val="00C83666"/>
    <w:rsid w:val="00C870B5"/>
    <w:rsid w:val="00C907DF"/>
    <w:rsid w:val="00C91630"/>
    <w:rsid w:val="00C9558A"/>
    <w:rsid w:val="00C966EB"/>
    <w:rsid w:val="00CA04B1"/>
    <w:rsid w:val="00CA2DFC"/>
    <w:rsid w:val="00CA38F4"/>
    <w:rsid w:val="00CA4EC9"/>
    <w:rsid w:val="00CB03D4"/>
    <w:rsid w:val="00CB0617"/>
    <w:rsid w:val="00CB137B"/>
    <w:rsid w:val="00CC35EF"/>
    <w:rsid w:val="00CC5048"/>
    <w:rsid w:val="00CC6246"/>
    <w:rsid w:val="00CE5E46"/>
    <w:rsid w:val="00CF49CC"/>
    <w:rsid w:val="00D04F0B"/>
    <w:rsid w:val="00D1463A"/>
    <w:rsid w:val="00D252C9"/>
    <w:rsid w:val="00D30885"/>
    <w:rsid w:val="00D32DDF"/>
    <w:rsid w:val="00D3700C"/>
    <w:rsid w:val="00D51D34"/>
    <w:rsid w:val="00D638E0"/>
    <w:rsid w:val="00D653B1"/>
    <w:rsid w:val="00D74AE1"/>
    <w:rsid w:val="00D75D42"/>
    <w:rsid w:val="00D80B20"/>
    <w:rsid w:val="00D865A8"/>
    <w:rsid w:val="00D9012A"/>
    <w:rsid w:val="00D92C2D"/>
    <w:rsid w:val="00D9361E"/>
    <w:rsid w:val="00D94F38"/>
    <w:rsid w:val="00DA17CD"/>
    <w:rsid w:val="00DB25B3"/>
    <w:rsid w:val="00DC631C"/>
    <w:rsid w:val="00DD3EF7"/>
    <w:rsid w:val="00DD60F2"/>
    <w:rsid w:val="00DE0893"/>
    <w:rsid w:val="00DE2814"/>
    <w:rsid w:val="00DE6796"/>
    <w:rsid w:val="00DF41B2"/>
    <w:rsid w:val="00E01272"/>
    <w:rsid w:val="00E028A0"/>
    <w:rsid w:val="00E03067"/>
    <w:rsid w:val="00E03846"/>
    <w:rsid w:val="00E16EB4"/>
    <w:rsid w:val="00E207EB"/>
    <w:rsid w:val="00E20A7D"/>
    <w:rsid w:val="00E21A27"/>
    <w:rsid w:val="00E27A2F"/>
    <w:rsid w:val="00E42A94"/>
    <w:rsid w:val="00E458BF"/>
    <w:rsid w:val="00E52E44"/>
    <w:rsid w:val="00E54BFB"/>
    <w:rsid w:val="00E54CD7"/>
    <w:rsid w:val="00E62F1C"/>
    <w:rsid w:val="00E63E98"/>
    <w:rsid w:val="00E706E7"/>
    <w:rsid w:val="00E818AD"/>
    <w:rsid w:val="00E83849"/>
    <w:rsid w:val="00E84229"/>
    <w:rsid w:val="00E84965"/>
    <w:rsid w:val="00E90E4E"/>
    <w:rsid w:val="00E9391E"/>
    <w:rsid w:val="00EA1052"/>
    <w:rsid w:val="00EA218F"/>
    <w:rsid w:val="00EA4F29"/>
    <w:rsid w:val="00EA5B27"/>
    <w:rsid w:val="00EA5F83"/>
    <w:rsid w:val="00EA6F9D"/>
    <w:rsid w:val="00EB6F3C"/>
    <w:rsid w:val="00EC1E2C"/>
    <w:rsid w:val="00EC2B9A"/>
    <w:rsid w:val="00EC3723"/>
    <w:rsid w:val="00EC568A"/>
    <w:rsid w:val="00EC7C87"/>
    <w:rsid w:val="00ED030E"/>
    <w:rsid w:val="00ED2A8D"/>
    <w:rsid w:val="00ED4450"/>
    <w:rsid w:val="00ED60F1"/>
    <w:rsid w:val="00EE54CB"/>
    <w:rsid w:val="00EE6424"/>
    <w:rsid w:val="00EF1C54"/>
    <w:rsid w:val="00EF404B"/>
    <w:rsid w:val="00F00376"/>
    <w:rsid w:val="00F0179E"/>
    <w:rsid w:val="00F01F0C"/>
    <w:rsid w:val="00F02A5A"/>
    <w:rsid w:val="00F11368"/>
    <w:rsid w:val="00F11764"/>
    <w:rsid w:val="00F157E2"/>
    <w:rsid w:val="00F259E2"/>
    <w:rsid w:val="00F527AC"/>
    <w:rsid w:val="00F5503F"/>
    <w:rsid w:val="00F61D83"/>
    <w:rsid w:val="00F65DD1"/>
    <w:rsid w:val="00F707B3"/>
    <w:rsid w:val="00F71135"/>
    <w:rsid w:val="00F74309"/>
    <w:rsid w:val="00F82C35"/>
    <w:rsid w:val="00F90461"/>
    <w:rsid w:val="00FA370D"/>
    <w:rsid w:val="00FC2CD3"/>
    <w:rsid w:val="00FC378B"/>
    <w:rsid w:val="00FC3977"/>
    <w:rsid w:val="00FC57E1"/>
    <w:rsid w:val="00FD2566"/>
    <w:rsid w:val="00FD2F16"/>
    <w:rsid w:val="00FD6065"/>
    <w:rsid w:val="00FE1D26"/>
    <w:rsid w:val="00FE1D34"/>
    <w:rsid w:val="00FE244F"/>
    <w:rsid w:val="00FE2A6F"/>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C283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3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B66F65"/>
    <w:p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512D97"/>
    <w:pPr>
      <w:keepNext/>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qFormat/>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customStyle="1" w:styleId="Equationcaption">
    <w:name w:val="Equation caption"/>
    <w:basedOn w:val="Normal"/>
    <w:next w:val="BodyText"/>
    <w:qFormat/>
    <w:rsid w:val="00512D97"/>
    <w:pPr>
      <w:keepNext/>
      <w:numPr>
        <w:numId w:val="42"/>
      </w:numPr>
      <w:spacing w:after="120" w:line="240" w:lineRule="auto"/>
    </w:pPr>
    <w:rPr>
      <w:rFonts w:eastAsia="Times New Roman" w:cs="Times New Roman"/>
      <w:i/>
      <w:sz w:val="22"/>
      <w:szCs w:val="24"/>
      <w:u w:val="single"/>
    </w:rPr>
  </w:style>
  <w:style w:type="paragraph" w:customStyle="1" w:styleId="List1indent">
    <w:name w:val="List 1 indent"/>
    <w:basedOn w:val="Normal"/>
    <w:rsid w:val="00533C77"/>
    <w:pPr>
      <w:tabs>
        <w:tab w:val="num" w:pos="1134"/>
      </w:tabs>
      <w:spacing w:after="120" w:line="240" w:lineRule="auto"/>
      <w:ind w:left="1134" w:hanging="567"/>
      <w:jc w:val="both"/>
    </w:pPr>
    <w:rPr>
      <w:rFonts w:ascii="Arial" w:eastAsia="Times New Roman" w:hAnsi="Arial" w:cs="Times New Roman"/>
      <w:sz w:val="22"/>
      <w:szCs w:val="20"/>
      <w:lang w:eastAsia="en-GB"/>
    </w:rPr>
  </w:style>
  <w:style w:type="paragraph" w:styleId="ListParagraph">
    <w:name w:val="List Paragraph"/>
    <w:basedOn w:val="Normal"/>
    <w:uiPriority w:val="34"/>
    <w:qFormat/>
    <w:rsid w:val="00533C77"/>
    <w:pPr>
      <w:spacing w:line="240" w:lineRule="auto"/>
      <w:ind w:left="720"/>
      <w:contextualSpacing/>
    </w:pPr>
    <w:rPr>
      <w:rFonts w:ascii="Arial" w:eastAsia="Times New Roman" w:hAnsi="Arial" w:cs="Times New Roman"/>
      <w:sz w:val="22"/>
      <w:szCs w:val="24"/>
    </w:rPr>
  </w:style>
  <w:style w:type="paragraph" w:customStyle="1" w:styleId="Reportingtemplate1">
    <w:name w:val="Reporting template 1"/>
    <w:basedOn w:val="Normal"/>
    <w:qFormat/>
    <w:rsid w:val="00B66F65"/>
    <w:pPr>
      <w:numPr>
        <w:numId w:val="3"/>
      </w:numPr>
      <w:spacing w:after="120"/>
    </w:pPr>
    <w:rPr>
      <w:sz w:val="22"/>
    </w:rPr>
  </w:style>
  <w:style w:type="paragraph" w:customStyle="1" w:styleId="Reportingtemplate2">
    <w:name w:val="Reporting template 2"/>
    <w:basedOn w:val="Normal"/>
    <w:qFormat/>
    <w:rsid w:val="002E126A"/>
    <w:pPr>
      <w:numPr>
        <w:numId w:val="51"/>
      </w:numPr>
      <w:spacing w:after="120"/>
      <w:ind w:left="851"/>
    </w:pPr>
    <w:rPr>
      <w:sz w:val="22"/>
    </w:rPr>
  </w:style>
  <w:style w:type="paragraph" w:customStyle="1" w:styleId="Reportingtemplate3">
    <w:name w:val="Reporting template 3"/>
    <w:basedOn w:val="Normal"/>
    <w:autoRedefine/>
    <w:qFormat/>
    <w:rsid w:val="002E126A"/>
    <w:pPr>
      <w:numPr>
        <w:numId w:val="53"/>
      </w:numPr>
      <w:spacing w:after="120"/>
      <w:ind w:left="851"/>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e-navigation.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10" Type="http://schemas.openxmlformats.org/officeDocument/2006/relationships/footer" Target="footer2.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2BA8A-0EFC-4301-93D7-DF88624ED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2483</Words>
  <Characters>14155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16605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2</cp:revision>
  <dcterms:created xsi:type="dcterms:W3CDTF">2016-09-20T21:44:00Z</dcterms:created>
  <dcterms:modified xsi:type="dcterms:W3CDTF">2016-09-20T21:44:00Z</dcterms:modified>
  <cp:category/>
</cp:coreProperties>
</file>